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D5969">
      <w:pPr>
        <w:pStyle w:val="81"/>
        <w:tabs>
          <w:tab w:val="right" w:pos="9639"/>
        </w:tabs>
        <w:spacing w:after="0"/>
        <w:rPr>
          <w:b/>
          <w:i/>
          <w:sz w:val="28"/>
          <w:lang w:val="en-US"/>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lang w:val="en-US"/>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113</w:t>
      </w:r>
      <w:r>
        <w:rPr>
          <w:b/>
          <w:sz w:val="24"/>
          <w:lang w:val="en-US"/>
        </w:rPr>
        <w:fldChar w:fldCharType="end"/>
      </w:r>
      <w:r>
        <w:rPr>
          <w:b/>
          <w:i/>
          <w:sz w:val="28"/>
        </w:rPr>
        <w:tab/>
      </w:r>
      <w:r>
        <w:fldChar w:fldCharType="begin"/>
      </w:r>
      <w:r>
        <w:instrText xml:space="preserve"> DOCPROPERTY  Tdoc#  \* MERGEFORMAT </w:instrText>
      </w:r>
      <w:r>
        <w:fldChar w:fldCharType="separate"/>
      </w:r>
      <w:r>
        <w:rPr>
          <w:b/>
          <w:i/>
          <w:sz w:val="28"/>
          <w:lang w:val="en-US"/>
        </w:rPr>
        <w:t>R4-241</w:t>
      </w:r>
      <w:r>
        <w:rPr>
          <w:b/>
          <w:i/>
          <w:sz w:val="28"/>
          <w:lang w:val="en-US"/>
        </w:rPr>
        <w:fldChar w:fldCharType="end"/>
      </w:r>
      <w:r>
        <w:rPr>
          <w:rFonts w:hint="default"/>
          <w:b/>
          <w:i/>
          <w:sz w:val="28"/>
          <w:lang w:val="sv-SE"/>
        </w:rPr>
        <w:t>9353</w:t>
      </w:r>
    </w:p>
    <w:p w14:paraId="507D596A">
      <w:pPr>
        <w:pStyle w:val="81"/>
        <w:outlineLvl w:val="0"/>
        <w:rPr>
          <w:b/>
          <w:sz w:val="24"/>
        </w:rPr>
      </w:pPr>
      <w:r>
        <w:fldChar w:fldCharType="begin"/>
      </w:r>
      <w:r>
        <w:instrText xml:space="preserve"> DOCPROPERTY  Location  \* MERGEFORMAT </w:instrText>
      </w:r>
      <w:r>
        <w:fldChar w:fldCharType="separate"/>
      </w:r>
      <w:r>
        <w:rPr>
          <w:b/>
          <w:sz w:val="24"/>
          <w:lang w:val="sv-SE"/>
        </w:rPr>
        <w:t>Orlando</w:t>
      </w:r>
      <w:r>
        <w:rPr>
          <w:b/>
          <w:sz w:val="24"/>
          <w:lang w:val="sv-SE"/>
        </w:rPr>
        <w:fldChar w:fldCharType="end"/>
      </w:r>
      <w:r>
        <w:rPr>
          <w:b/>
          <w:sz w:val="24"/>
        </w:rPr>
        <w:t xml:space="preserve">, </w:t>
      </w:r>
      <w:r>
        <w:fldChar w:fldCharType="begin"/>
      </w:r>
      <w:r>
        <w:instrText xml:space="preserve"> DOCPROPERTY  Country  \* MERGEFORMAT </w:instrText>
      </w:r>
      <w:r>
        <w:fldChar w:fldCharType="separate"/>
      </w:r>
      <w:r>
        <w:rPr>
          <w:b/>
          <w:sz w:val="24"/>
          <w:lang w:val="sv-SE"/>
        </w:rPr>
        <w:t>US</w:t>
      </w:r>
      <w:r>
        <w:rPr>
          <w:b/>
          <w:sz w:val="24"/>
          <w:lang w:val="sv-SE"/>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18</w:t>
      </w:r>
      <w:r>
        <w:rPr>
          <w:b/>
          <w:sz w:val="24"/>
          <w:lang w:val="sv-SE"/>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22 November 2024</w:t>
      </w:r>
      <w:r>
        <w:rPr>
          <w:b/>
          <w:sz w:val="24"/>
          <w:lang w:val="sv-SE"/>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07D596C">
        <w:tc>
          <w:tcPr>
            <w:tcW w:w="9641" w:type="dxa"/>
            <w:gridSpan w:val="9"/>
            <w:tcBorders>
              <w:top w:val="single" w:color="auto" w:sz="4" w:space="0"/>
              <w:left w:val="single" w:color="auto" w:sz="4" w:space="0"/>
              <w:right w:val="single" w:color="auto" w:sz="4" w:space="0"/>
            </w:tcBorders>
          </w:tcPr>
          <w:p w14:paraId="507D596B">
            <w:pPr>
              <w:pStyle w:val="81"/>
              <w:spacing w:after="0"/>
              <w:jc w:val="right"/>
              <w:rPr>
                <w:i/>
              </w:rPr>
            </w:pPr>
            <w:r>
              <w:rPr>
                <w:i/>
                <w:sz w:val="14"/>
              </w:rPr>
              <w:t>CR-Form-v12.3</w:t>
            </w:r>
          </w:p>
        </w:tc>
      </w:tr>
      <w:tr w14:paraId="507D596E">
        <w:tc>
          <w:tcPr>
            <w:tcW w:w="9641" w:type="dxa"/>
            <w:gridSpan w:val="9"/>
            <w:tcBorders>
              <w:left w:val="single" w:color="auto" w:sz="4" w:space="0"/>
              <w:right w:val="single" w:color="auto" w:sz="4" w:space="0"/>
            </w:tcBorders>
          </w:tcPr>
          <w:p w14:paraId="507D596D">
            <w:pPr>
              <w:pStyle w:val="81"/>
              <w:spacing w:after="0"/>
              <w:jc w:val="center"/>
            </w:pPr>
            <w:r>
              <w:rPr>
                <w:b/>
                <w:sz w:val="32"/>
              </w:rPr>
              <w:t>CHANGE REQUEST</w:t>
            </w:r>
          </w:p>
        </w:tc>
      </w:tr>
      <w:tr w14:paraId="507D5970">
        <w:tc>
          <w:tcPr>
            <w:tcW w:w="9641" w:type="dxa"/>
            <w:gridSpan w:val="9"/>
            <w:tcBorders>
              <w:left w:val="single" w:color="auto" w:sz="4" w:space="0"/>
              <w:right w:val="single" w:color="auto" w:sz="4" w:space="0"/>
            </w:tcBorders>
          </w:tcPr>
          <w:p w14:paraId="507D596F">
            <w:pPr>
              <w:pStyle w:val="81"/>
              <w:spacing w:after="0"/>
              <w:rPr>
                <w:sz w:val="8"/>
                <w:szCs w:val="8"/>
              </w:rPr>
            </w:pPr>
          </w:p>
        </w:tc>
      </w:tr>
      <w:tr w14:paraId="507D597A">
        <w:tc>
          <w:tcPr>
            <w:tcW w:w="142" w:type="dxa"/>
            <w:tcBorders>
              <w:left w:val="single" w:color="auto" w:sz="4" w:space="0"/>
            </w:tcBorders>
          </w:tcPr>
          <w:p w14:paraId="507D5971">
            <w:pPr>
              <w:pStyle w:val="81"/>
              <w:spacing w:after="0"/>
              <w:jc w:val="right"/>
            </w:pPr>
          </w:p>
        </w:tc>
        <w:tc>
          <w:tcPr>
            <w:tcW w:w="1559" w:type="dxa"/>
            <w:shd w:val="pct30" w:color="FFFF00" w:fill="auto"/>
          </w:tcPr>
          <w:p w14:paraId="507D5972">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lang w:val="sv-SE"/>
              </w:rPr>
              <w:fldChar w:fldCharType="end"/>
            </w:r>
          </w:p>
        </w:tc>
        <w:tc>
          <w:tcPr>
            <w:tcW w:w="709" w:type="dxa"/>
          </w:tcPr>
          <w:p w14:paraId="507D5973">
            <w:pPr>
              <w:pStyle w:val="81"/>
              <w:spacing w:after="0"/>
              <w:jc w:val="center"/>
            </w:pPr>
            <w:r>
              <w:rPr>
                <w:b/>
                <w:sz w:val="28"/>
              </w:rPr>
              <w:t>CR</w:t>
            </w:r>
          </w:p>
        </w:tc>
        <w:tc>
          <w:tcPr>
            <w:tcW w:w="1276" w:type="dxa"/>
            <w:shd w:val="pct30" w:color="FFFF00" w:fill="auto"/>
          </w:tcPr>
          <w:p w14:paraId="507D5974">
            <w:pPr>
              <w:pStyle w:val="81"/>
              <w:spacing w:after="0"/>
              <w:jc w:val="center"/>
            </w:pPr>
            <w:r>
              <w:fldChar w:fldCharType="begin"/>
            </w:r>
            <w:r>
              <w:instrText xml:space="preserve"> DOCPROPERTY  Cr#  \* MERGEFORMAT </w:instrText>
            </w:r>
            <w:r>
              <w:fldChar w:fldCharType="separate"/>
            </w:r>
            <w:bookmarkStart w:id="2" w:name="_GoBack"/>
            <w:bookmarkEnd w:id="2"/>
            <w:r>
              <w:rPr>
                <w:rFonts w:hint="default"/>
                <w:b/>
                <w:sz w:val="28"/>
                <w:lang w:val="sv-SE"/>
              </w:rPr>
              <w:t>5197</w:t>
            </w:r>
            <w:r>
              <w:rPr>
                <w:b/>
                <w:sz w:val="28"/>
              </w:rPr>
              <w:fldChar w:fldCharType="end"/>
            </w:r>
          </w:p>
        </w:tc>
        <w:tc>
          <w:tcPr>
            <w:tcW w:w="709" w:type="dxa"/>
          </w:tcPr>
          <w:p w14:paraId="507D5975">
            <w:pPr>
              <w:pStyle w:val="81"/>
              <w:tabs>
                <w:tab w:val="right" w:pos="625"/>
              </w:tabs>
              <w:spacing w:after="0"/>
              <w:jc w:val="center"/>
            </w:pPr>
            <w:r>
              <w:rPr>
                <w:b/>
                <w:bCs/>
                <w:sz w:val="28"/>
              </w:rPr>
              <w:t>rev</w:t>
            </w:r>
          </w:p>
        </w:tc>
        <w:tc>
          <w:tcPr>
            <w:tcW w:w="992" w:type="dxa"/>
            <w:shd w:val="pct30" w:color="FFFF00" w:fill="auto"/>
          </w:tcPr>
          <w:p w14:paraId="507D5976">
            <w:pPr>
              <w:pStyle w:val="81"/>
              <w:spacing w:after="0"/>
              <w:jc w:val="center"/>
              <w:rPr>
                <w:b/>
              </w:rPr>
            </w:pPr>
            <w:r>
              <w:fldChar w:fldCharType="begin"/>
            </w:r>
            <w:r>
              <w:instrText xml:space="preserve"> DOCPROPERTY  Revision  \* MERGEFORMAT </w:instrText>
            </w:r>
            <w:r>
              <w:fldChar w:fldCharType="separate"/>
            </w:r>
            <w:r>
              <w:rPr>
                <w:b/>
                <w:sz w:val="28"/>
                <w:lang w:val="sv-SE"/>
              </w:rPr>
              <w:t>-</w:t>
            </w:r>
            <w:r>
              <w:rPr>
                <w:b/>
                <w:sz w:val="28"/>
                <w:lang w:val="sv-SE"/>
              </w:rPr>
              <w:fldChar w:fldCharType="end"/>
            </w:r>
          </w:p>
        </w:tc>
        <w:tc>
          <w:tcPr>
            <w:tcW w:w="2410" w:type="dxa"/>
          </w:tcPr>
          <w:p w14:paraId="507D5977">
            <w:pPr>
              <w:pStyle w:val="81"/>
              <w:tabs>
                <w:tab w:val="right" w:pos="1825"/>
              </w:tabs>
              <w:spacing w:after="0"/>
              <w:jc w:val="center"/>
            </w:pPr>
            <w:r>
              <w:rPr>
                <w:b/>
                <w:sz w:val="28"/>
                <w:szCs w:val="28"/>
              </w:rPr>
              <w:t>Current version:</w:t>
            </w:r>
          </w:p>
        </w:tc>
        <w:tc>
          <w:tcPr>
            <w:tcW w:w="1701" w:type="dxa"/>
            <w:shd w:val="pct30" w:color="FFFF00" w:fill="auto"/>
          </w:tcPr>
          <w:p w14:paraId="507D5978">
            <w:pPr>
              <w:pStyle w:val="81"/>
              <w:spacing w:after="0"/>
              <w:jc w:val="center"/>
              <w:rPr>
                <w:sz w:val="28"/>
              </w:rPr>
            </w:pPr>
            <w:r>
              <w:fldChar w:fldCharType="begin"/>
            </w:r>
            <w:r>
              <w:instrText xml:space="preserve"> DOCPROPERTY  Version  \* MERGEFORMAT </w:instrText>
            </w:r>
            <w:r>
              <w:fldChar w:fldCharType="separate"/>
            </w:r>
            <w:r>
              <w:rPr>
                <w:b/>
                <w:sz w:val="28"/>
                <w:lang w:val="sv-SE"/>
              </w:rPr>
              <w:t>18.7.0</w:t>
            </w:r>
            <w:r>
              <w:rPr>
                <w:b/>
                <w:sz w:val="28"/>
                <w:lang w:val="sv-SE"/>
              </w:rPr>
              <w:fldChar w:fldCharType="end"/>
            </w:r>
          </w:p>
        </w:tc>
        <w:tc>
          <w:tcPr>
            <w:tcW w:w="143" w:type="dxa"/>
            <w:tcBorders>
              <w:right w:val="single" w:color="auto" w:sz="4" w:space="0"/>
            </w:tcBorders>
          </w:tcPr>
          <w:p w14:paraId="507D5979">
            <w:pPr>
              <w:pStyle w:val="81"/>
              <w:spacing w:after="0"/>
            </w:pPr>
          </w:p>
        </w:tc>
      </w:tr>
      <w:tr w14:paraId="507D597C">
        <w:tc>
          <w:tcPr>
            <w:tcW w:w="9641" w:type="dxa"/>
            <w:gridSpan w:val="9"/>
            <w:tcBorders>
              <w:left w:val="single" w:color="auto" w:sz="4" w:space="0"/>
              <w:right w:val="single" w:color="auto" w:sz="4" w:space="0"/>
            </w:tcBorders>
          </w:tcPr>
          <w:p w14:paraId="507D597B">
            <w:pPr>
              <w:pStyle w:val="81"/>
              <w:spacing w:after="0"/>
            </w:pPr>
          </w:p>
        </w:tc>
      </w:tr>
      <w:tr w14:paraId="507D597E">
        <w:tc>
          <w:tcPr>
            <w:tcW w:w="9641" w:type="dxa"/>
            <w:gridSpan w:val="9"/>
            <w:tcBorders>
              <w:top w:val="single" w:color="auto" w:sz="4" w:space="0"/>
            </w:tcBorders>
          </w:tcPr>
          <w:p w14:paraId="507D597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507D5980">
        <w:tc>
          <w:tcPr>
            <w:tcW w:w="9641" w:type="dxa"/>
            <w:gridSpan w:val="9"/>
          </w:tcPr>
          <w:p w14:paraId="507D597F">
            <w:pPr>
              <w:pStyle w:val="81"/>
              <w:spacing w:after="0"/>
              <w:rPr>
                <w:sz w:val="8"/>
                <w:szCs w:val="8"/>
              </w:rPr>
            </w:pPr>
          </w:p>
        </w:tc>
      </w:tr>
    </w:tbl>
    <w:p w14:paraId="507D5981">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07D598B">
        <w:tc>
          <w:tcPr>
            <w:tcW w:w="2835" w:type="dxa"/>
          </w:tcPr>
          <w:p w14:paraId="507D5982">
            <w:pPr>
              <w:pStyle w:val="81"/>
              <w:tabs>
                <w:tab w:val="right" w:pos="2751"/>
              </w:tabs>
              <w:spacing w:after="0"/>
              <w:rPr>
                <w:b/>
                <w:i/>
              </w:rPr>
            </w:pPr>
            <w:r>
              <w:rPr>
                <w:b/>
                <w:i/>
              </w:rPr>
              <w:t>Proposed change affects:</w:t>
            </w:r>
          </w:p>
        </w:tc>
        <w:tc>
          <w:tcPr>
            <w:tcW w:w="1418" w:type="dxa"/>
          </w:tcPr>
          <w:p w14:paraId="507D59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07D5984">
            <w:pPr>
              <w:pStyle w:val="81"/>
              <w:spacing w:after="0"/>
              <w:jc w:val="center"/>
              <w:rPr>
                <w:b/>
                <w:caps/>
              </w:rPr>
            </w:pPr>
          </w:p>
        </w:tc>
        <w:tc>
          <w:tcPr>
            <w:tcW w:w="709" w:type="dxa"/>
            <w:tcBorders>
              <w:left w:val="single" w:color="auto" w:sz="4" w:space="0"/>
            </w:tcBorders>
          </w:tcPr>
          <w:p w14:paraId="507D5985">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07D5986">
            <w:pPr>
              <w:pStyle w:val="81"/>
              <w:spacing w:after="0"/>
              <w:jc w:val="center"/>
              <w:rPr>
                <w:b/>
                <w:caps/>
                <w:lang w:val="sv-SE"/>
              </w:rPr>
            </w:pPr>
            <w:r>
              <w:rPr>
                <w:b/>
                <w:caps/>
                <w:lang w:val="sv-SE"/>
              </w:rPr>
              <w:t>X</w:t>
            </w:r>
          </w:p>
        </w:tc>
        <w:tc>
          <w:tcPr>
            <w:tcW w:w="2126" w:type="dxa"/>
          </w:tcPr>
          <w:p w14:paraId="507D5987">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07D5988">
            <w:pPr>
              <w:pStyle w:val="81"/>
              <w:spacing w:after="0"/>
              <w:jc w:val="center"/>
              <w:rPr>
                <w:b/>
                <w:caps/>
              </w:rPr>
            </w:pPr>
          </w:p>
        </w:tc>
        <w:tc>
          <w:tcPr>
            <w:tcW w:w="1418" w:type="dxa"/>
            <w:tcBorders>
              <w:left w:val="nil"/>
            </w:tcBorders>
          </w:tcPr>
          <w:p w14:paraId="507D5989">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07D598A">
            <w:pPr>
              <w:pStyle w:val="81"/>
              <w:spacing w:after="0"/>
              <w:jc w:val="center"/>
              <w:rPr>
                <w:b/>
                <w:bCs/>
                <w:caps/>
              </w:rPr>
            </w:pPr>
          </w:p>
        </w:tc>
      </w:tr>
    </w:tbl>
    <w:p w14:paraId="507D598C">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07D598E">
        <w:tc>
          <w:tcPr>
            <w:tcW w:w="9640" w:type="dxa"/>
            <w:gridSpan w:val="11"/>
          </w:tcPr>
          <w:p w14:paraId="507D598D">
            <w:pPr>
              <w:pStyle w:val="81"/>
              <w:spacing w:after="0"/>
              <w:rPr>
                <w:sz w:val="8"/>
                <w:szCs w:val="8"/>
              </w:rPr>
            </w:pPr>
          </w:p>
        </w:tc>
      </w:tr>
      <w:tr w14:paraId="507D5991">
        <w:tc>
          <w:tcPr>
            <w:tcW w:w="1843" w:type="dxa"/>
            <w:tcBorders>
              <w:top w:val="single" w:color="auto" w:sz="4" w:space="0"/>
              <w:left w:val="single" w:color="auto" w:sz="4" w:space="0"/>
            </w:tcBorders>
          </w:tcPr>
          <w:p w14:paraId="507D598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07D5990">
            <w:pPr>
              <w:pStyle w:val="81"/>
              <w:spacing w:after="0"/>
              <w:ind w:left="100"/>
            </w:pPr>
            <w:r>
              <w:fldChar w:fldCharType="begin"/>
            </w:r>
            <w:r>
              <w:instrText xml:space="preserve"> DOCPROPERTY  CrTitle  \* MERGEFORMAT </w:instrText>
            </w:r>
            <w:r>
              <w:fldChar w:fldCharType="separate"/>
            </w:r>
            <w:r>
              <w:rPr>
                <w:lang w:val="en-US"/>
              </w:rPr>
              <w:t>CR to 38.133 on corrections to core requirements for CPP</w:t>
            </w:r>
            <w:r>
              <w:rPr>
                <w:lang w:val="en-US"/>
              </w:rPr>
              <w:fldChar w:fldCharType="end"/>
            </w:r>
          </w:p>
        </w:tc>
      </w:tr>
      <w:tr w14:paraId="507D5994">
        <w:tc>
          <w:tcPr>
            <w:tcW w:w="1843" w:type="dxa"/>
            <w:tcBorders>
              <w:left w:val="single" w:color="auto" w:sz="4" w:space="0"/>
            </w:tcBorders>
          </w:tcPr>
          <w:p w14:paraId="507D5992">
            <w:pPr>
              <w:pStyle w:val="81"/>
              <w:spacing w:after="0"/>
              <w:rPr>
                <w:b/>
                <w:i/>
                <w:sz w:val="8"/>
                <w:szCs w:val="8"/>
              </w:rPr>
            </w:pPr>
          </w:p>
        </w:tc>
        <w:tc>
          <w:tcPr>
            <w:tcW w:w="7797" w:type="dxa"/>
            <w:gridSpan w:val="10"/>
            <w:tcBorders>
              <w:right w:val="single" w:color="auto" w:sz="4" w:space="0"/>
            </w:tcBorders>
          </w:tcPr>
          <w:p w14:paraId="507D5993">
            <w:pPr>
              <w:pStyle w:val="81"/>
              <w:spacing w:after="0"/>
              <w:rPr>
                <w:sz w:val="8"/>
                <w:szCs w:val="8"/>
              </w:rPr>
            </w:pPr>
          </w:p>
        </w:tc>
      </w:tr>
      <w:tr w14:paraId="507D5997">
        <w:tc>
          <w:tcPr>
            <w:tcW w:w="1843" w:type="dxa"/>
            <w:tcBorders>
              <w:left w:val="single" w:color="auto" w:sz="4" w:space="0"/>
            </w:tcBorders>
          </w:tcPr>
          <w:p w14:paraId="507D5995">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07D5996">
            <w:pPr>
              <w:pStyle w:val="81"/>
              <w:spacing w:after="0"/>
              <w:ind w:left="100"/>
            </w:pPr>
            <w:r>
              <w:fldChar w:fldCharType="begin"/>
            </w:r>
            <w:r>
              <w:instrText xml:space="preserve"> DOCPROPERTY  SourceIfWg  \* MERGEFORMAT </w:instrText>
            </w:r>
            <w:r>
              <w:fldChar w:fldCharType="separate"/>
            </w:r>
            <w:r>
              <w:rPr>
                <w:lang w:val="sv-SE"/>
              </w:rPr>
              <w:t>Ericsson</w:t>
            </w:r>
            <w:r>
              <w:rPr>
                <w:lang w:val="sv-SE"/>
              </w:rPr>
              <w:fldChar w:fldCharType="end"/>
            </w:r>
          </w:p>
        </w:tc>
      </w:tr>
      <w:tr w14:paraId="507D599A">
        <w:tc>
          <w:tcPr>
            <w:tcW w:w="1843" w:type="dxa"/>
            <w:tcBorders>
              <w:left w:val="single" w:color="auto" w:sz="4" w:space="0"/>
            </w:tcBorders>
          </w:tcPr>
          <w:p w14:paraId="507D5998">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07D5999">
            <w:pPr>
              <w:pStyle w:val="81"/>
              <w:spacing w:after="0"/>
              <w:ind w:left="100"/>
            </w:pPr>
            <w:r>
              <w:fldChar w:fldCharType="begin"/>
            </w:r>
            <w:r>
              <w:instrText xml:space="preserve"> DOCPROPERTY  SourceIfTsg  \* MERGEFORMAT </w:instrText>
            </w:r>
            <w:r>
              <w:fldChar w:fldCharType="separate"/>
            </w:r>
            <w:r>
              <w:rPr>
                <w:lang w:val="sv-SE"/>
              </w:rPr>
              <w:t>R4</w:t>
            </w:r>
            <w:r>
              <w:rPr>
                <w:lang w:val="sv-SE"/>
              </w:rPr>
              <w:fldChar w:fldCharType="end"/>
            </w:r>
          </w:p>
        </w:tc>
      </w:tr>
      <w:tr w14:paraId="507D599D">
        <w:tc>
          <w:tcPr>
            <w:tcW w:w="1843" w:type="dxa"/>
            <w:tcBorders>
              <w:left w:val="single" w:color="auto" w:sz="4" w:space="0"/>
            </w:tcBorders>
          </w:tcPr>
          <w:p w14:paraId="507D599B">
            <w:pPr>
              <w:pStyle w:val="81"/>
              <w:spacing w:after="0"/>
              <w:rPr>
                <w:b/>
                <w:i/>
                <w:sz w:val="8"/>
                <w:szCs w:val="8"/>
              </w:rPr>
            </w:pPr>
          </w:p>
        </w:tc>
        <w:tc>
          <w:tcPr>
            <w:tcW w:w="7797" w:type="dxa"/>
            <w:gridSpan w:val="10"/>
            <w:tcBorders>
              <w:right w:val="single" w:color="auto" w:sz="4" w:space="0"/>
            </w:tcBorders>
          </w:tcPr>
          <w:p w14:paraId="507D599C">
            <w:pPr>
              <w:pStyle w:val="81"/>
              <w:spacing w:after="0"/>
              <w:rPr>
                <w:sz w:val="8"/>
                <w:szCs w:val="8"/>
              </w:rPr>
            </w:pPr>
          </w:p>
        </w:tc>
      </w:tr>
      <w:tr w14:paraId="507D59A3">
        <w:tc>
          <w:tcPr>
            <w:tcW w:w="1843" w:type="dxa"/>
            <w:tcBorders>
              <w:left w:val="single" w:color="auto" w:sz="4" w:space="0"/>
            </w:tcBorders>
          </w:tcPr>
          <w:p w14:paraId="507D599E">
            <w:pPr>
              <w:pStyle w:val="81"/>
              <w:tabs>
                <w:tab w:val="right" w:pos="1759"/>
              </w:tabs>
              <w:spacing w:after="0"/>
              <w:rPr>
                <w:b/>
                <w:i/>
              </w:rPr>
            </w:pPr>
            <w:r>
              <w:rPr>
                <w:b/>
                <w:i/>
              </w:rPr>
              <w:t>Work item code:</w:t>
            </w:r>
          </w:p>
        </w:tc>
        <w:tc>
          <w:tcPr>
            <w:tcW w:w="3686" w:type="dxa"/>
            <w:gridSpan w:val="5"/>
            <w:shd w:val="pct30" w:color="FFFF00" w:fill="auto"/>
          </w:tcPr>
          <w:p w14:paraId="507D599F">
            <w:pPr>
              <w:pStyle w:val="81"/>
              <w:spacing w:after="0"/>
              <w:ind w:left="100"/>
            </w:pPr>
            <w:r>
              <w:fldChar w:fldCharType="begin"/>
            </w:r>
            <w:r>
              <w:instrText xml:space="preserve"> DOCPROPERTY  RelatedWis  \* MERGEFORMAT </w:instrText>
            </w:r>
            <w:r>
              <w:fldChar w:fldCharType="separate"/>
            </w:r>
            <w:r>
              <w:rPr>
                <w:lang w:val="sv-SE"/>
              </w:rPr>
              <w:t>NR_pos_enh2-Core</w:t>
            </w:r>
            <w:r>
              <w:rPr>
                <w:lang w:val="sv-SE"/>
              </w:rPr>
              <w:fldChar w:fldCharType="end"/>
            </w:r>
          </w:p>
        </w:tc>
        <w:tc>
          <w:tcPr>
            <w:tcW w:w="567" w:type="dxa"/>
            <w:tcBorders>
              <w:left w:val="nil"/>
            </w:tcBorders>
          </w:tcPr>
          <w:p w14:paraId="507D59A0">
            <w:pPr>
              <w:pStyle w:val="81"/>
              <w:spacing w:after="0"/>
              <w:ind w:right="100"/>
            </w:pPr>
          </w:p>
        </w:tc>
        <w:tc>
          <w:tcPr>
            <w:tcW w:w="1417" w:type="dxa"/>
            <w:gridSpan w:val="3"/>
            <w:tcBorders>
              <w:left w:val="nil"/>
            </w:tcBorders>
          </w:tcPr>
          <w:p w14:paraId="507D59A1">
            <w:pPr>
              <w:pStyle w:val="81"/>
              <w:spacing w:after="0"/>
              <w:jc w:val="right"/>
            </w:pPr>
            <w:r>
              <w:rPr>
                <w:b/>
                <w:i/>
              </w:rPr>
              <w:t>Date:</w:t>
            </w:r>
          </w:p>
        </w:tc>
        <w:tc>
          <w:tcPr>
            <w:tcW w:w="2127" w:type="dxa"/>
            <w:tcBorders>
              <w:right w:val="single" w:color="auto" w:sz="4" w:space="0"/>
            </w:tcBorders>
            <w:shd w:val="pct30" w:color="FFFF00" w:fill="auto"/>
          </w:tcPr>
          <w:p w14:paraId="507D59A2">
            <w:pPr>
              <w:pStyle w:val="81"/>
              <w:spacing w:after="0"/>
              <w:ind w:left="100"/>
            </w:pPr>
            <w:r>
              <w:fldChar w:fldCharType="begin"/>
            </w:r>
            <w:r>
              <w:instrText xml:space="preserve"> DOCPROPERTY  ResDate  \* MERGEFORMAT </w:instrText>
            </w:r>
            <w:r>
              <w:fldChar w:fldCharType="separate"/>
            </w:r>
            <w:r>
              <w:rPr>
                <w:lang w:val="sv-SE"/>
              </w:rPr>
              <w:t>2024-11-0</w:t>
            </w:r>
            <w:r>
              <w:rPr>
                <w:lang w:val="sv-SE"/>
              </w:rPr>
              <w:fldChar w:fldCharType="end"/>
            </w:r>
            <w:r>
              <w:rPr>
                <w:lang w:val="sv-SE"/>
              </w:rPr>
              <w:t>8</w:t>
            </w:r>
          </w:p>
        </w:tc>
      </w:tr>
      <w:tr w14:paraId="507D59A9">
        <w:tc>
          <w:tcPr>
            <w:tcW w:w="1843" w:type="dxa"/>
            <w:tcBorders>
              <w:left w:val="single" w:color="auto" w:sz="4" w:space="0"/>
            </w:tcBorders>
          </w:tcPr>
          <w:p w14:paraId="507D59A4">
            <w:pPr>
              <w:pStyle w:val="81"/>
              <w:spacing w:after="0"/>
              <w:rPr>
                <w:b/>
                <w:i/>
                <w:sz w:val="8"/>
                <w:szCs w:val="8"/>
              </w:rPr>
            </w:pPr>
          </w:p>
        </w:tc>
        <w:tc>
          <w:tcPr>
            <w:tcW w:w="1986" w:type="dxa"/>
            <w:gridSpan w:val="4"/>
          </w:tcPr>
          <w:p w14:paraId="507D59A5">
            <w:pPr>
              <w:pStyle w:val="81"/>
              <w:spacing w:after="0"/>
              <w:rPr>
                <w:sz w:val="8"/>
                <w:szCs w:val="8"/>
              </w:rPr>
            </w:pPr>
          </w:p>
        </w:tc>
        <w:tc>
          <w:tcPr>
            <w:tcW w:w="2267" w:type="dxa"/>
            <w:gridSpan w:val="2"/>
          </w:tcPr>
          <w:p w14:paraId="507D59A6">
            <w:pPr>
              <w:pStyle w:val="81"/>
              <w:spacing w:after="0"/>
              <w:rPr>
                <w:sz w:val="8"/>
                <w:szCs w:val="8"/>
              </w:rPr>
            </w:pPr>
          </w:p>
        </w:tc>
        <w:tc>
          <w:tcPr>
            <w:tcW w:w="1417" w:type="dxa"/>
            <w:gridSpan w:val="3"/>
          </w:tcPr>
          <w:p w14:paraId="507D59A7">
            <w:pPr>
              <w:pStyle w:val="81"/>
              <w:spacing w:after="0"/>
              <w:rPr>
                <w:sz w:val="8"/>
                <w:szCs w:val="8"/>
              </w:rPr>
            </w:pPr>
          </w:p>
        </w:tc>
        <w:tc>
          <w:tcPr>
            <w:tcW w:w="2127" w:type="dxa"/>
            <w:tcBorders>
              <w:right w:val="single" w:color="auto" w:sz="4" w:space="0"/>
            </w:tcBorders>
          </w:tcPr>
          <w:p w14:paraId="507D59A8">
            <w:pPr>
              <w:pStyle w:val="81"/>
              <w:spacing w:after="0"/>
              <w:rPr>
                <w:sz w:val="8"/>
                <w:szCs w:val="8"/>
              </w:rPr>
            </w:pPr>
          </w:p>
        </w:tc>
      </w:tr>
      <w:tr w14:paraId="507D59AF">
        <w:trPr>
          <w:cantSplit/>
        </w:trPr>
        <w:tc>
          <w:tcPr>
            <w:tcW w:w="1843" w:type="dxa"/>
            <w:tcBorders>
              <w:left w:val="single" w:color="auto" w:sz="4" w:space="0"/>
            </w:tcBorders>
          </w:tcPr>
          <w:p w14:paraId="507D59AA">
            <w:pPr>
              <w:pStyle w:val="81"/>
              <w:tabs>
                <w:tab w:val="right" w:pos="1759"/>
              </w:tabs>
              <w:spacing w:after="0"/>
              <w:rPr>
                <w:b/>
                <w:i/>
              </w:rPr>
            </w:pPr>
            <w:r>
              <w:rPr>
                <w:b/>
                <w:i/>
              </w:rPr>
              <w:t>Category:</w:t>
            </w:r>
          </w:p>
        </w:tc>
        <w:tc>
          <w:tcPr>
            <w:tcW w:w="851" w:type="dxa"/>
            <w:shd w:val="pct30" w:color="FFFF00" w:fill="auto"/>
          </w:tcPr>
          <w:p w14:paraId="507D59AB">
            <w:pPr>
              <w:pStyle w:val="81"/>
              <w:spacing w:after="0"/>
              <w:ind w:left="100" w:right="-609"/>
              <w:rPr>
                <w:b/>
              </w:rPr>
            </w:pPr>
            <w:r>
              <w:fldChar w:fldCharType="begin"/>
            </w:r>
            <w:r>
              <w:instrText xml:space="preserve"> DOCPROPERTY  Cat  \* MERGEFORMAT </w:instrText>
            </w:r>
            <w:r>
              <w:fldChar w:fldCharType="separate"/>
            </w:r>
            <w:r>
              <w:rPr>
                <w:b/>
                <w:lang w:val="sv-SE"/>
              </w:rPr>
              <w:t>F</w:t>
            </w:r>
            <w:r>
              <w:rPr>
                <w:b/>
                <w:lang w:val="sv-SE"/>
              </w:rPr>
              <w:fldChar w:fldCharType="end"/>
            </w:r>
          </w:p>
        </w:tc>
        <w:tc>
          <w:tcPr>
            <w:tcW w:w="3402" w:type="dxa"/>
            <w:gridSpan w:val="5"/>
            <w:tcBorders>
              <w:left w:val="nil"/>
            </w:tcBorders>
          </w:tcPr>
          <w:p w14:paraId="507D59AC">
            <w:pPr>
              <w:pStyle w:val="81"/>
              <w:spacing w:after="0"/>
            </w:pPr>
          </w:p>
        </w:tc>
        <w:tc>
          <w:tcPr>
            <w:tcW w:w="1417" w:type="dxa"/>
            <w:gridSpan w:val="3"/>
            <w:tcBorders>
              <w:left w:val="nil"/>
            </w:tcBorders>
          </w:tcPr>
          <w:p w14:paraId="507D59AD">
            <w:pPr>
              <w:pStyle w:val="81"/>
              <w:spacing w:after="0"/>
              <w:jc w:val="right"/>
              <w:rPr>
                <w:b/>
                <w:i/>
              </w:rPr>
            </w:pPr>
            <w:r>
              <w:rPr>
                <w:b/>
                <w:i/>
              </w:rPr>
              <w:t>Release:</w:t>
            </w:r>
          </w:p>
        </w:tc>
        <w:tc>
          <w:tcPr>
            <w:tcW w:w="2127" w:type="dxa"/>
            <w:tcBorders>
              <w:right w:val="single" w:color="auto" w:sz="4" w:space="0"/>
            </w:tcBorders>
            <w:shd w:val="pct30" w:color="FFFF00" w:fill="auto"/>
          </w:tcPr>
          <w:p w14:paraId="507D59AE">
            <w:pPr>
              <w:pStyle w:val="81"/>
              <w:spacing w:after="0"/>
              <w:ind w:left="100"/>
            </w:pPr>
            <w:r>
              <w:rPr>
                <w:rFonts w:ascii="Arial Italic" w:hAnsi="Arial Italic" w:cs="Arial Italic"/>
                <w:i/>
                <w:iCs/>
              </w:rPr>
              <w:fldChar w:fldCharType="begin"/>
            </w:r>
            <w:r>
              <w:rPr>
                <w:rFonts w:ascii="Arial Italic" w:hAnsi="Arial Italic" w:cs="Arial Italic"/>
                <w:i/>
                <w:iCs/>
              </w:rPr>
              <w:instrText xml:space="preserve"> DOCPROPERTY  Release  \* MERGEFORMAT </w:instrText>
            </w:r>
            <w:r>
              <w:rPr>
                <w:rFonts w:ascii="Arial Italic" w:hAnsi="Arial Italic" w:cs="Arial Italic"/>
                <w:i/>
                <w:iCs/>
              </w:rPr>
              <w:fldChar w:fldCharType="separate"/>
            </w:r>
            <w:r>
              <w:rPr>
                <w:rFonts w:ascii="Arial Italic" w:hAnsi="Arial Italic" w:cs="Arial Italic"/>
                <w:i/>
                <w:iCs/>
              </w:rPr>
              <w:t>Rel-18</w:t>
            </w:r>
            <w:r>
              <w:rPr>
                <w:rFonts w:ascii="Arial Italic" w:hAnsi="Arial Italic" w:cs="Arial Italic"/>
                <w:i/>
                <w:iCs/>
              </w:rPr>
              <w:fldChar w:fldCharType="end"/>
            </w:r>
          </w:p>
        </w:tc>
      </w:tr>
      <w:tr w14:paraId="507D59B4">
        <w:tc>
          <w:tcPr>
            <w:tcW w:w="1843" w:type="dxa"/>
            <w:tcBorders>
              <w:left w:val="single" w:color="auto" w:sz="4" w:space="0"/>
              <w:bottom w:val="single" w:color="auto" w:sz="4" w:space="0"/>
            </w:tcBorders>
          </w:tcPr>
          <w:p w14:paraId="507D59B0">
            <w:pPr>
              <w:pStyle w:val="81"/>
              <w:spacing w:after="0"/>
              <w:rPr>
                <w:b/>
                <w:i/>
              </w:rPr>
            </w:pPr>
          </w:p>
        </w:tc>
        <w:tc>
          <w:tcPr>
            <w:tcW w:w="4677" w:type="dxa"/>
            <w:gridSpan w:val="8"/>
            <w:tcBorders>
              <w:bottom w:val="single" w:color="auto" w:sz="4" w:space="0"/>
            </w:tcBorders>
          </w:tcPr>
          <w:p w14:paraId="507D59B1">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07D59B2">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507D59B3">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07D59B7">
        <w:tc>
          <w:tcPr>
            <w:tcW w:w="1843" w:type="dxa"/>
          </w:tcPr>
          <w:p w14:paraId="507D59B5">
            <w:pPr>
              <w:pStyle w:val="81"/>
              <w:spacing w:after="0"/>
              <w:rPr>
                <w:b/>
                <w:i/>
                <w:sz w:val="8"/>
                <w:szCs w:val="8"/>
              </w:rPr>
            </w:pPr>
          </w:p>
        </w:tc>
        <w:tc>
          <w:tcPr>
            <w:tcW w:w="7797" w:type="dxa"/>
            <w:gridSpan w:val="10"/>
          </w:tcPr>
          <w:p w14:paraId="507D59B6">
            <w:pPr>
              <w:pStyle w:val="81"/>
              <w:spacing w:after="0"/>
              <w:rPr>
                <w:sz w:val="8"/>
                <w:szCs w:val="8"/>
              </w:rPr>
            </w:pPr>
          </w:p>
        </w:tc>
      </w:tr>
      <w:tr w14:paraId="507D59BA">
        <w:trPr>
          <w:trHeight w:val="446" w:hRule="atLeast"/>
        </w:trPr>
        <w:tc>
          <w:tcPr>
            <w:tcW w:w="2694" w:type="dxa"/>
            <w:gridSpan w:val="2"/>
            <w:tcBorders>
              <w:top w:val="single" w:color="auto" w:sz="4" w:space="0"/>
              <w:left w:val="single" w:color="auto" w:sz="4" w:space="0"/>
            </w:tcBorders>
          </w:tcPr>
          <w:p w14:paraId="507D59B8">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07D59B9">
            <w:pPr>
              <w:pStyle w:val="81"/>
              <w:spacing w:after="0"/>
              <w:rPr>
                <w:lang w:val="en-US"/>
              </w:rPr>
            </w:pPr>
            <w:r>
              <w:rPr>
                <w:lang w:val="en-US"/>
              </w:rPr>
              <w:t>Clause numbers referenced in CPP core requirement for IDLE, INACTIVE and CONNECTED modes are not correct.</w:t>
            </w:r>
          </w:p>
        </w:tc>
      </w:tr>
      <w:tr w14:paraId="507D59BD">
        <w:tc>
          <w:tcPr>
            <w:tcW w:w="2694" w:type="dxa"/>
            <w:gridSpan w:val="2"/>
            <w:tcBorders>
              <w:left w:val="single" w:color="auto" w:sz="4" w:space="0"/>
            </w:tcBorders>
          </w:tcPr>
          <w:p w14:paraId="507D59BB">
            <w:pPr>
              <w:pStyle w:val="81"/>
              <w:spacing w:after="0"/>
              <w:rPr>
                <w:b/>
                <w:i/>
                <w:sz w:val="8"/>
                <w:szCs w:val="8"/>
              </w:rPr>
            </w:pPr>
          </w:p>
        </w:tc>
        <w:tc>
          <w:tcPr>
            <w:tcW w:w="6946" w:type="dxa"/>
            <w:gridSpan w:val="9"/>
            <w:tcBorders>
              <w:right w:val="single" w:color="auto" w:sz="4" w:space="0"/>
            </w:tcBorders>
          </w:tcPr>
          <w:p w14:paraId="507D59BC">
            <w:pPr>
              <w:pStyle w:val="81"/>
              <w:spacing w:after="0"/>
              <w:rPr>
                <w:sz w:val="8"/>
                <w:szCs w:val="8"/>
              </w:rPr>
            </w:pPr>
          </w:p>
        </w:tc>
      </w:tr>
      <w:tr w14:paraId="507D59C0">
        <w:tc>
          <w:tcPr>
            <w:tcW w:w="2694" w:type="dxa"/>
            <w:gridSpan w:val="2"/>
            <w:tcBorders>
              <w:left w:val="single" w:color="auto" w:sz="4" w:space="0"/>
            </w:tcBorders>
          </w:tcPr>
          <w:p w14:paraId="507D59B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07D59BF">
            <w:pPr>
              <w:pStyle w:val="81"/>
              <w:spacing w:after="0"/>
              <w:rPr>
                <w:lang w:val="en-US"/>
              </w:rPr>
            </w:pPr>
            <w:r>
              <w:rPr>
                <w:lang w:val="en-US"/>
              </w:rPr>
              <w:t>Clause numbers referenced in CPP core requirement for IDLE, INACTIVE and CONNECTED modes are rectified.</w:t>
            </w:r>
          </w:p>
        </w:tc>
      </w:tr>
      <w:tr w14:paraId="507D59C3">
        <w:tc>
          <w:tcPr>
            <w:tcW w:w="2694" w:type="dxa"/>
            <w:gridSpan w:val="2"/>
            <w:tcBorders>
              <w:left w:val="single" w:color="auto" w:sz="4" w:space="0"/>
            </w:tcBorders>
          </w:tcPr>
          <w:p w14:paraId="507D59C1">
            <w:pPr>
              <w:pStyle w:val="81"/>
              <w:spacing w:after="0"/>
              <w:rPr>
                <w:b/>
                <w:i/>
                <w:sz w:val="8"/>
                <w:szCs w:val="8"/>
              </w:rPr>
            </w:pPr>
          </w:p>
        </w:tc>
        <w:tc>
          <w:tcPr>
            <w:tcW w:w="6946" w:type="dxa"/>
            <w:gridSpan w:val="9"/>
            <w:tcBorders>
              <w:right w:val="single" w:color="auto" w:sz="4" w:space="0"/>
            </w:tcBorders>
          </w:tcPr>
          <w:p w14:paraId="507D59C2">
            <w:pPr>
              <w:pStyle w:val="81"/>
              <w:spacing w:after="0"/>
              <w:rPr>
                <w:sz w:val="8"/>
                <w:szCs w:val="8"/>
              </w:rPr>
            </w:pPr>
          </w:p>
        </w:tc>
      </w:tr>
      <w:tr w14:paraId="507D59C6">
        <w:tc>
          <w:tcPr>
            <w:tcW w:w="2694" w:type="dxa"/>
            <w:gridSpan w:val="2"/>
            <w:tcBorders>
              <w:left w:val="single" w:color="auto" w:sz="4" w:space="0"/>
              <w:bottom w:val="single" w:color="auto" w:sz="4" w:space="0"/>
            </w:tcBorders>
          </w:tcPr>
          <w:p w14:paraId="507D59C4">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07D59C5">
            <w:pPr>
              <w:pStyle w:val="81"/>
              <w:spacing w:after="0"/>
              <w:rPr>
                <w:lang w:val="en-US"/>
              </w:rPr>
            </w:pPr>
            <w:r>
              <w:rPr>
                <w:lang w:val="en-US"/>
              </w:rPr>
              <w:t>CPP core requirements for IDLE, INACTIVE and CONNECTED modes are not correct.</w:t>
            </w:r>
          </w:p>
        </w:tc>
      </w:tr>
      <w:tr w14:paraId="507D59C9">
        <w:tc>
          <w:tcPr>
            <w:tcW w:w="2694" w:type="dxa"/>
            <w:gridSpan w:val="2"/>
          </w:tcPr>
          <w:p w14:paraId="507D59C7">
            <w:pPr>
              <w:pStyle w:val="81"/>
              <w:spacing w:after="0"/>
              <w:rPr>
                <w:b/>
                <w:i/>
                <w:sz w:val="8"/>
                <w:szCs w:val="8"/>
              </w:rPr>
            </w:pPr>
          </w:p>
        </w:tc>
        <w:tc>
          <w:tcPr>
            <w:tcW w:w="6946" w:type="dxa"/>
            <w:gridSpan w:val="9"/>
          </w:tcPr>
          <w:p w14:paraId="507D59C8">
            <w:pPr>
              <w:pStyle w:val="81"/>
              <w:spacing w:after="0"/>
              <w:rPr>
                <w:sz w:val="8"/>
                <w:szCs w:val="8"/>
              </w:rPr>
            </w:pPr>
          </w:p>
        </w:tc>
      </w:tr>
      <w:tr w14:paraId="507D59CC">
        <w:tc>
          <w:tcPr>
            <w:tcW w:w="2694" w:type="dxa"/>
            <w:gridSpan w:val="2"/>
            <w:tcBorders>
              <w:top w:val="single" w:color="auto" w:sz="4" w:space="0"/>
              <w:left w:val="single" w:color="auto" w:sz="4" w:space="0"/>
            </w:tcBorders>
          </w:tcPr>
          <w:p w14:paraId="507D59CA">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07D59CB">
            <w:pPr>
              <w:pStyle w:val="81"/>
              <w:spacing w:after="0"/>
              <w:rPr>
                <w:lang w:val="sv-SE"/>
              </w:rPr>
            </w:pPr>
            <w:r>
              <w:rPr>
                <w:lang w:val="sv-SE"/>
              </w:rPr>
              <w:t>4.5.5.2, 5.6.7.4, 5.6.7.5, 5.6.8.5, 9.9.7.5, 9.9.8.5</w:t>
            </w:r>
          </w:p>
        </w:tc>
      </w:tr>
      <w:tr w14:paraId="507D59CF">
        <w:tc>
          <w:tcPr>
            <w:tcW w:w="2694" w:type="dxa"/>
            <w:gridSpan w:val="2"/>
            <w:tcBorders>
              <w:left w:val="single" w:color="auto" w:sz="4" w:space="0"/>
            </w:tcBorders>
          </w:tcPr>
          <w:p w14:paraId="507D59CD">
            <w:pPr>
              <w:pStyle w:val="81"/>
              <w:spacing w:after="0"/>
              <w:rPr>
                <w:b/>
                <w:i/>
                <w:sz w:val="8"/>
                <w:szCs w:val="8"/>
              </w:rPr>
            </w:pPr>
          </w:p>
        </w:tc>
        <w:tc>
          <w:tcPr>
            <w:tcW w:w="6946" w:type="dxa"/>
            <w:gridSpan w:val="9"/>
            <w:tcBorders>
              <w:right w:val="single" w:color="auto" w:sz="4" w:space="0"/>
            </w:tcBorders>
          </w:tcPr>
          <w:p w14:paraId="507D59CE">
            <w:pPr>
              <w:pStyle w:val="81"/>
              <w:spacing w:after="0"/>
              <w:rPr>
                <w:sz w:val="8"/>
                <w:szCs w:val="8"/>
              </w:rPr>
            </w:pPr>
          </w:p>
        </w:tc>
      </w:tr>
      <w:tr w14:paraId="507D59D5">
        <w:tc>
          <w:tcPr>
            <w:tcW w:w="2694" w:type="dxa"/>
            <w:gridSpan w:val="2"/>
            <w:tcBorders>
              <w:left w:val="single" w:color="auto" w:sz="4" w:space="0"/>
            </w:tcBorders>
          </w:tcPr>
          <w:p w14:paraId="507D59D0">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07D59D1">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07D59D2">
            <w:pPr>
              <w:pStyle w:val="81"/>
              <w:spacing w:after="0"/>
              <w:jc w:val="center"/>
              <w:rPr>
                <w:b/>
                <w:caps/>
              </w:rPr>
            </w:pPr>
            <w:r>
              <w:rPr>
                <w:b/>
                <w:caps/>
              </w:rPr>
              <w:t>N</w:t>
            </w:r>
          </w:p>
        </w:tc>
        <w:tc>
          <w:tcPr>
            <w:tcW w:w="2977" w:type="dxa"/>
            <w:gridSpan w:val="4"/>
          </w:tcPr>
          <w:p w14:paraId="507D59D3">
            <w:pPr>
              <w:pStyle w:val="81"/>
              <w:tabs>
                <w:tab w:val="right" w:pos="2893"/>
              </w:tabs>
              <w:spacing w:after="0"/>
            </w:pPr>
          </w:p>
        </w:tc>
        <w:tc>
          <w:tcPr>
            <w:tcW w:w="3401" w:type="dxa"/>
            <w:gridSpan w:val="3"/>
            <w:tcBorders>
              <w:right w:val="single" w:color="auto" w:sz="4" w:space="0"/>
            </w:tcBorders>
            <w:shd w:val="clear" w:color="FFFF00" w:fill="auto"/>
          </w:tcPr>
          <w:p w14:paraId="507D59D4">
            <w:pPr>
              <w:pStyle w:val="81"/>
              <w:spacing w:after="0"/>
              <w:ind w:left="99"/>
            </w:pPr>
          </w:p>
        </w:tc>
      </w:tr>
      <w:tr w14:paraId="507D59DB">
        <w:tc>
          <w:tcPr>
            <w:tcW w:w="2694" w:type="dxa"/>
            <w:gridSpan w:val="2"/>
            <w:tcBorders>
              <w:left w:val="single" w:color="auto" w:sz="4" w:space="0"/>
            </w:tcBorders>
          </w:tcPr>
          <w:p w14:paraId="507D59D6">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07D59D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07D59D8">
            <w:pPr>
              <w:pStyle w:val="81"/>
              <w:spacing w:after="0"/>
              <w:jc w:val="center"/>
              <w:rPr>
                <w:b/>
                <w:caps/>
                <w:lang w:val="sv-SE"/>
              </w:rPr>
            </w:pPr>
            <w:r>
              <w:rPr>
                <w:b/>
                <w:caps/>
                <w:lang w:val="sv-SE"/>
              </w:rPr>
              <w:t>X</w:t>
            </w:r>
          </w:p>
        </w:tc>
        <w:tc>
          <w:tcPr>
            <w:tcW w:w="2977" w:type="dxa"/>
            <w:gridSpan w:val="4"/>
          </w:tcPr>
          <w:p w14:paraId="507D59D9">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07D59DA">
            <w:pPr>
              <w:pStyle w:val="81"/>
              <w:spacing w:after="0"/>
              <w:ind w:left="99"/>
            </w:pPr>
            <w:r>
              <w:t xml:space="preserve">TS/TR ... CR ... </w:t>
            </w:r>
          </w:p>
        </w:tc>
      </w:tr>
      <w:tr w14:paraId="507D59E1">
        <w:tc>
          <w:tcPr>
            <w:tcW w:w="2694" w:type="dxa"/>
            <w:gridSpan w:val="2"/>
            <w:tcBorders>
              <w:left w:val="single" w:color="auto" w:sz="4" w:space="0"/>
            </w:tcBorders>
          </w:tcPr>
          <w:p w14:paraId="507D59DC">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07D59DD">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07D59DE">
            <w:pPr>
              <w:pStyle w:val="81"/>
              <w:spacing w:after="0"/>
              <w:jc w:val="center"/>
              <w:rPr>
                <w:b/>
                <w:caps/>
                <w:lang w:val="sv-SE"/>
              </w:rPr>
            </w:pPr>
            <w:r>
              <w:rPr>
                <w:b/>
                <w:caps/>
                <w:lang w:val="sv-SE"/>
              </w:rPr>
              <w:t>X</w:t>
            </w:r>
          </w:p>
        </w:tc>
        <w:tc>
          <w:tcPr>
            <w:tcW w:w="2977" w:type="dxa"/>
            <w:gridSpan w:val="4"/>
          </w:tcPr>
          <w:p w14:paraId="507D59DF">
            <w:pPr>
              <w:pStyle w:val="81"/>
              <w:spacing w:after="0"/>
            </w:pPr>
            <w:r>
              <w:t xml:space="preserve"> Test specifications</w:t>
            </w:r>
          </w:p>
        </w:tc>
        <w:tc>
          <w:tcPr>
            <w:tcW w:w="3401" w:type="dxa"/>
            <w:gridSpan w:val="3"/>
            <w:tcBorders>
              <w:right w:val="single" w:color="auto" w:sz="4" w:space="0"/>
            </w:tcBorders>
            <w:shd w:val="pct30" w:color="FFFF00" w:fill="auto"/>
          </w:tcPr>
          <w:p w14:paraId="507D59E0">
            <w:pPr>
              <w:pStyle w:val="81"/>
              <w:spacing w:after="0"/>
              <w:ind w:left="99"/>
            </w:pPr>
            <w:r>
              <w:t xml:space="preserve">TS/TR ... CR ... </w:t>
            </w:r>
          </w:p>
        </w:tc>
      </w:tr>
      <w:tr w14:paraId="507D59E7">
        <w:tc>
          <w:tcPr>
            <w:tcW w:w="2694" w:type="dxa"/>
            <w:gridSpan w:val="2"/>
            <w:tcBorders>
              <w:left w:val="single" w:color="auto" w:sz="4" w:space="0"/>
            </w:tcBorders>
          </w:tcPr>
          <w:p w14:paraId="507D59E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07D59E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07D59E4">
            <w:pPr>
              <w:pStyle w:val="81"/>
              <w:spacing w:after="0"/>
              <w:jc w:val="center"/>
              <w:rPr>
                <w:b/>
                <w:caps/>
                <w:lang w:val="sv-SE"/>
              </w:rPr>
            </w:pPr>
            <w:r>
              <w:rPr>
                <w:b/>
                <w:caps/>
                <w:lang w:val="sv-SE"/>
              </w:rPr>
              <w:t>X</w:t>
            </w:r>
          </w:p>
        </w:tc>
        <w:tc>
          <w:tcPr>
            <w:tcW w:w="2977" w:type="dxa"/>
            <w:gridSpan w:val="4"/>
          </w:tcPr>
          <w:p w14:paraId="507D59E5">
            <w:pPr>
              <w:pStyle w:val="81"/>
              <w:spacing w:after="0"/>
            </w:pPr>
            <w:r>
              <w:t xml:space="preserve"> O&amp;M Specifications</w:t>
            </w:r>
          </w:p>
        </w:tc>
        <w:tc>
          <w:tcPr>
            <w:tcW w:w="3401" w:type="dxa"/>
            <w:gridSpan w:val="3"/>
            <w:tcBorders>
              <w:right w:val="single" w:color="auto" w:sz="4" w:space="0"/>
            </w:tcBorders>
            <w:shd w:val="pct30" w:color="FFFF00" w:fill="auto"/>
          </w:tcPr>
          <w:p w14:paraId="507D59E6">
            <w:pPr>
              <w:pStyle w:val="81"/>
              <w:spacing w:after="0"/>
              <w:ind w:left="99"/>
            </w:pPr>
            <w:r>
              <w:t xml:space="preserve">TS/TR ... CR ... </w:t>
            </w:r>
          </w:p>
        </w:tc>
      </w:tr>
      <w:tr w14:paraId="507D59EA">
        <w:tc>
          <w:tcPr>
            <w:tcW w:w="2694" w:type="dxa"/>
            <w:gridSpan w:val="2"/>
            <w:tcBorders>
              <w:left w:val="single" w:color="auto" w:sz="4" w:space="0"/>
            </w:tcBorders>
          </w:tcPr>
          <w:p w14:paraId="507D59E8">
            <w:pPr>
              <w:pStyle w:val="81"/>
              <w:spacing w:after="0"/>
              <w:rPr>
                <w:b/>
                <w:i/>
              </w:rPr>
            </w:pPr>
          </w:p>
        </w:tc>
        <w:tc>
          <w:tcPr>
            <w:tcW w:w="6946" w:type="dxa"/>
            <w:gridSpan w:val="9"/>
            <w:tcBorders>
              <w:right w:val="single" w:color="auto" w:sz="4" w:space="0"/>
            </w:tcBorders>
          </w:tcPr>
          <w:p w14:paraId="507D59E9">
            <w:pPr>
              <w:pStyle w:val="81"/>
              <w:spacing w:after="0"/>
            </w:pPr>
          </w:p>
        </w:tc>
      </w:tr>
      <w:tr w14:paraId="507D59ED">
        <w:tc>
          <w:tcPr>
            <w:tcW w:w="2694" w:type="dxa"/>
            <w:gridSpan w:val="2"/>
            <w:tcBorders>
              <w:left w:val="single" w:color="auto" w:sz="4" w:space="0"/>
              <w:bottom w:val="single" w:color="auto" w:sz="4" w:space="0"/>
            </w:tcBorders>
          </w:tcPr>
          <w:p w14:paraId="507D59EB">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07D59EC">
            <w:pPr>
              <w:pStyle w:val="81"/>
              <w:spacing w:after="0"/>
              <w:ind w:left="100"/>
            </w:pPr>
          </w:p>
        </w:tc>
      </w:tr>
      <w:tr w14:paraId="507D59F0">
        <w:tc>
          <w:tcPr>
            <w:tcW w:w="2694" w:type="dxa"/>
            <w:gridSpan w:val="2"/>
            <w:tcBorders>
              <w:top w:val="single" w:color="auto" w:sz="4" w:space="0"/>
              <w:bottom w:val="single" w:color="auto" w:sz="4" w:space="0"/>
            </w:tcBorders>
          </w:tcPr>
          <w:p w14:paraId="507D59EE">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07D59EF">
            <w:pPr>
              <w:pStyle w:val="81"/>
              <w:spacing w:after="0"/>
              <w:ind w:left="100"/>
              <w:rPr>
                <w:sz w:val="8"/>
                <w:szCs w:val="8"/>
              </w:rPr>
            </w:pPr>
          </w:p>
        </w:tc>
      </w:tr>
      <w:tr w14:paraId="507D59F3">
        <w:tc>
          <w:tcPr>
            <w:tcW w:w="2694" w:type="dxa"/>
            <w:gridSpan w:val="2"/>
            <w:tcBorders>
              <w:top w:val="single" w:color="auto" w:sz="4" w:space="0"/>
              <w:left w:val="single" w:color="auto" w:sz="4" w:space="0"/>
              <w:bottom w:val="single" w:color="auto" w:sz="4" w:space="0"/>
            </w:tcBorders>
          </w:tcPr>
          <w:p w14:paraId="507D59F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07D59F2">
            <w:pPr>
              <w:pStyle w:val="81"/>
              <w:spacing w:after="0"/>
              <w:ind w:left="100"/>
            </w:pPr>
          </w:p>
        </w:tc>
      </w:tr>
    </w:tbl>
    <w:p w14:paraId="507D59F4">
      <w:pPr>
        <w:pStyle w:val="81"/>
        <w:spacing w:after="0"/>
        <w:rPr>
          <w:sz w:val="8"/>
          <w:szCs w:val="8"/>
        </w:rPr>
      </w:pPr>
    </w:p>
    <w:p w14:paraId="09691FAA">
      <w:pPr>
        <w:sectPr>
          <w:headerReference r:id="rId4" w:type="even"/>
          <w:footnotePr>
            <w:numRestart w:val="eachSect"/>
          </w:footnotePr>
          <w:pgSz w:w="11907" w:h="16840"/>
          <w:pgMar w:top="1418" w:right="1134" w:bottom="1134" w:left="1134" w:header="680" w:footer="567" w:gutter="0"/>
          <w:cols w:space="720" w:num="1"/>
        </w:sectPr>
      </w:pPr>
    </w:p>
    <w:p w14:paraId="6D5920B3">
      <w:pPr>
        <w:keepNext/>
        <w:keepLines/>
        <w:widowControl w:val="0"/>
        <w:spacing w:before="180"/>
        <w:ind w:left="1134" w:hanging="1134"/>
        <w:outlineLvl w:val="1"/>
        <w:rPr>
          <w:rFonts w:ascii="Arial Bold" w:hAnsi="Arial Bold" w:cs="Arial Bold"/>
          <w:b/>
          <w:bCs/>
          <w:color w:val="FF0000"/>
          <w:sz w:val="32"/>
          <w:szCs w:val="32"/>
          <w:lang w:val="en-US"/>
        </w:rPr>
      </w:pPr>
      <w:r>
        <w:rPr>
          <w:rFonts w:ascii="Arial Bold" w:hAnsi="Arial Bold" w:cs="Arial Bold"/>
          <w:b/>
          <w:bCs/>
          <w:color w:val="FF0000"/>
          <w:sz w:val="32"/>
          <w:szCs w:val="32"/>
          <w:lang w:val="en-US"/>
        </w:rPr>
        <w:t>START OF CHANGE 1</w:t>
      </w:r>
    </w:p>
    <w:p w14:paraId="0F48520A">
      <w:pPr>
        <w:pStyle w:val="5"/>
        <w:rPr>
          <w:rFonts w:eastAsia="Malgun Gothic"/>
          <w:lang w:val="en-US"/>
        </w:rPr>
      </w:pPr>
      <w:r>
        <w:rPr>
          <w:rFonts w:eastAsia="Malgun Gothic"/>
          <w:lang w:val="en-US"/>
        </w:rPr>
        <w:t>4.5.5.2</w:t>
      </w:r>
      <w:r>
        <w:rPr>
          <w:rFonts w:eastAsia="Malgun Gothic"/>
          <w:lang w:val="en-US"/>
        </w:rPr>
        <w:tab/>
      </w:r>
      <w:r>
        <w:rPr>
          <w:rFonts w:eastAsia="Malgun Gothic"/>
          <w:lang w:val="en-US"/>
        </w:rPr>
        <w:t>Requirements Applicability</w:t>
      </w:r>
      <w:r>
        <w:rPr>
          <w:rFonts w:hint="eastAsia" w:eastAsia="Malgun Gothic"/>
          <w:lang w:val="en-US"/>
        </w:rPr>
        <w:t xml:space="preserve"> </w:t>
      </w:r>
    </w:p>
    <w:p w14:paraId="64800965">
      <w:pPr>
        <w:spacing w:before="100" w:beforeAutospacing="1"/>
        <w:rPr>
          <w:rFonts w:eastAsia="Malgun Gothic"/>
          <w:sz w:val="24"/>
          <w:szCs w:val="24"/>
          <w:lang w:val="en-US"/>
        </w:rPr>
      </w:pPr>
      <w:r>
        <w:rPr>
          <w:rFonts w:eastAsia="Malgun Gothic"/>
          <w:sz w:val="24"/>
          <w:szCs w:val="24"/>
          <w:lang w:val="en-US"/>
        </w:rPr>
        <w:t>The requirements in clause 4.5.5 apply for periodic and triggered RSTD and DL RSCPD measurements, provided:</w:t>
      </w:r>
    </w:p>
    <w:p w14:paraId="1EF557A3">
      <w:pPr>
        <w:spacing w:before="100" w:beforeAutospacing="1"/>
        <w:ind w:left="568" w:hanging="284"/>
        <w:rPr>
          <w:rFonts w:eastAsia="Malgun Gothic"/>
          <w:sz w:val="24"/>
          <w:szCs w:val="24"/>
          <w:lang w:val="en-US"/>
        </w:rPr>
      </w:pPr>
      <w:r>
        <w:rPr>
          <w:rFonts w:eastAsia="Malgun Gothic"/>
          <w:sz w:val="24"/>
          <w:szCs w:val="24"/>
          <w:lang w:val="en-US"/>
        </w:rPr>
        <w:t>-</w:t>
      </w:r>
      <w:r>
        <w:rPr>
          <w:rFonts w:eastAsia="Malgun Gothic"/>
          <w:sz w:val="24"/>
          <w:szCs w:val="24"/>
          <w:lang w:val="en-US"/>
        </w:rPr>
        <w:tab/>
      </w:r>
      <w:r>
        <w:rPr>
          <w:rFonts w:eastAsia="Malgun Gothic"/>
          <w:sz w:val="24"/>
          <w:szCs w:val="24"/>
          <w:lang w:val="en-US"/>
        </w:rPr>
        <w:t>PRS-RSTD related side conditions given in clause 10.1.</w:t>
      </w:r>
      <w:r>
        <w:rPr>
          <w:rFonts w:hint="eastAsia" w:eastAsia="Malgun Gothic"/>
          <w:sz w:val="24"/>
          <w:szCs w:val="24"/>
          <w:lang w:val="en-US"/>
        </w:rPr>
        <w:t>23</w:t>
      </w:r>
      <w:r>
        <w:rPr>
          <w:rFonts w:eastAsia="Malgun Gothic"/>
          <w:sz w:val="24"/>
          <w:szCs w:val="24"/>
          <w:lang w:val="en-US"/>
        </w:rPr>
        <w:t>.2 for FR1 and FR2 are fulfilled, for a corresponding Band.</w:t>
      </w:r>
    </w:p>
    <w:p w14:paraId="452FC9ED">
      <w:pPr>
        <w:spacing w:before="100" w:beforeAutospacing="1"/>
        <w:ind w:left="568" w:hanging="284"/>
        <w:rPr>
          <w:sz w:val="24"/>
          <w:szCs w:val="24"/>
          <w:lang w:val="en-US"/>
        </w:rPr>
      </w:pPr>
      <w:r>
        <w:rPr>
          <w:rFonts w:eastAsia="Malgun Gothic"/>
          <w:sz w:val="24"/>
          <w:szCs w:val="24"/>
          <w:lang w:val="en-US"/>
        </w:rPr>
        <w:t>-</w:t>
      </w:r>
      <w:r>
        <w:rPr>
          <w:rFonts w:eastAsia="Malgun Gothic"/>
          <w:sz w:val="24"/>
          <w:szCs w:val="24"/>
          <w:lang w:val="en-US"/>
        </w:rPr>
        <w:tab/>
      </w:r>
      <w:r>
        <w:rPr>
          <w:rFonts w:eastAsia="Malgun Gothic"/>
          <w:sz w:val="24"/>
          <w:szCs w:val="24"/>
          <w:lang w:val="en-US"/>
        </w:rPr>
        <w:t>DL RSCPD related side conditions given in clause 10.1.</w:t>
      </w:r>
      <w:del w:id="0" w:author="Deep [E///]" w:date="2024-11-06T14:48:00Z">
        <w:r>
          <w:rPr>
            <w:rFonts w:eastAsia="Malgun Gothic"/>
            <w:sz w:val="24"/>
            <w:szCs w:val="24"/>
            <w:lang w:val="en-US"/>
          </w:rPr>
          <w:delText>23</w:delText>
        </w:r>
      </w:del>
      <w:ins w:id="1" w:author="Deep [E///]" w:date="2024-11-06T14:48:00Z">
        <w:r>
          <w:rPr>
            <w:rFonts w:eastAsia="Malgun Gothic"/>
            <w:sz w:val="24"/>
            <w:szCs w:val="24"/>
            <w:lang w:val="en-US"/>
          </w:rPr>
          <w:t>43</w:t>
        </w:r>
      </w:ins>
      <w:r>
        <w:rPr>
          <w:rFonts w:eastAsia="Malgun Gothic"/>
          <w:sz w:val="24"/>
          <w:szCs w:val="24"/>
          <w:lang w:val="en-US"/>
        </w:rPr>
        <w:t>.2 for FR1 and FR2 are fulfilled, for a corresponding Band.</w:t>
      </w:r>
    </w:p>
    <w:p w14:paraId="55626E66">
      <w:pPr>
        <w:keepNext/>
        <w:keepLines/>
        <w:widowControl w:val="0"/>
        <w:spacing w:before="180"/>
        <w:ind w:left="1134" w:hanging="1134"/>
        <w:outlineLvl w:val="1"/>
        <w:rPr>
          <w:rFonts w:ascii="Arial" w:hAnsi="Arial"/>
          <w:b/>
          <w:bCs/>
          <w:sz w:val="32"/>
          <w:szCs w:val="32"/>
          <w:lang w:val="en-US"/>
        </w:rPr>
      </w:pPr>
      <w:r>
        <w:rPr>
          <w:rFonts w:ascii="Arial Bold" w:hAnsi="Arial Bold" w:cs="Arial Bold"/>
          <w:b/>
          <w:bCs/>
          <w:color w:val="FF0000"/>
          <w:sz w:val="32"/>
          <w:szCs w:val="32"/>
          <w:lang w:val="en-US"/>
        </w:rPr>
        <w:t>END OF CHANGE 1</w:t>
      </w:r>
    </w:p>
    <w:p w14:paraId="507D59F6">
      <w:pPr>
        <w:pStyle w:val="5"/>
        <w:rPr>
          <w:rFonts w:ascii="Arial Bold" w:hAnsi="Arial Bold" w:cs="Arial Bold" w:eastAsiaTheme="minorEastAsia"/>
          <w:b/>
          <w:bCs/>
          <w:color w:val="FF0000"/>
          <w:lang w:val="en-US" w:eastAsia="zh-CN"/>
        </w:rPr>
      </w:pPr>
    </w:p>
    <w:p w14:paraId="507D59F7">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2</w:t>
      </w:r>
    </w:p>
    <w:p w14:paraId="507D59F8">
      <w:pPr>
        <w:pStyle w:val="5"/>
        <w:rPr>
          <w:lang w:eastAsia="zh-CN"/>
        </w:rPr>
      </w:pPr>
      <w:r>
        <w:rPr>
          <w:lang w:eastAsia="zh-CN"/>
        </w:rPr>
        <w:t>5.6.7.4</w:t>
      </w:r>
      <w:r>
        <w:rPr>
          <w:lang w:eastAsia="zh-CN"/>
        </w:rPr>
        <w:tab/>
      </w:r>
      <w:r>
        <w:rPr>
          <w:lang w:eastAsia="zh-CN"/>
        </w:rPr>
        <w:t>Measurement Reporting Requirements</w:t>
      </w:r>
    </w:p>
    <w:p w14:paraId="507D59F9">
      <w:r>
        <w:t>The measurement reporting delay shall satisfy the requirements defined in clause 5.6.2.4, and the applicable measurement report mapping and measurement accuracy requirements are specified below.</w:t>
      </w:r>
    </w:p>
    <w:p w14:paraId="507D59FA">
      <w:pPr>
        <w:rPr>
          <w:lang w:eastAsia="zh-CN"/>
        </w:rPr>
      </w:pPr>
      <w:r>
        <w:rPr>
          <w:lang w:eastAsia="zh-CN"/>
        </w:rPr>
        <w:t>The reported RSTD measurement values contained in measurement reports shall be based on the measurement report mapping requirements specified in clause 10.1.23.3.</w:t>
      </w:r>
    </w:p>
    <w:p w14:paraId="507D59FB">
      <w:pPr>
        <w:rPr>
          <w:lang w:eastAsia="zh-CN"/>
        </w:rPr>
      </w:pPr>
      <w:r>
        <w:rPr>
          <w:lang w:eastAsia="zh-CN"/>
        </w:rPr>
        <w:t>The reported RSCPD measurement values contained in the measurement reports shall be based on the measurement report mapping requirements specified in clauses 10.1.</w:t>
      </w:r>
      <w:del w:id="2" w:author="Deep [E///]" w:date="2024-10-28T13:05:00Z">
        <w:r>
          <w:rPr>
            <w:lang w:val="en-US" w:eastAsia="zh-CN"/>
          </w:rPr>
          <w:delText>x</w:delText>
        </w:r>
      </w:del>
      <w:ins w:id="3" w:author="Deep [E///]" w:date="2024-10-28T13:04:00Z">
        <w:r>
          <w:rPr>
            <w:lang w:val="en-US" w:eastAsia="zh-CN"/>
          </w:rPr>
          <w:t>43.3</w:t>
        </w:r>
      </w:ins>
      <w:r>
        <w:rPr>
          <w:lang w:eastAsia="zh-CN"/>
        </w:rPr>
        <w:t>.</w:t>
      </w:r>
    </w:p>
    <w:p w14:paraId="507D59FC">
      <w:r>
        <w:t>The RSTD measurements performed and reported according to this section shall meet the RSTD measurement accuracy requirements in clause 10.1.</w:t>
      </w:r>
      <w:del w:id="4" w:author="Deep [E///]" w:date="2024-10-28T13:06:00Z">
        <w:r>
          <w:rPr>
            <w:lang w:val="en-US" w:eastAsia="zh-CN"/>
          </w:rPr>
          <w:delText>2</w:delText>
        </w:r>
      </w:del>
      <w:ins w:id="5" w:author="Iana Siomina" w:date="2024-10-22T13:04:00Z">
        <w:del w:id="6" w:author="Deep [E///]" w:date="2024-10-28T13:06:00Z">
          <w:r>
            <w:rPr>
              <w:lang w:val="en-US" w:eastAsia="zh-CN"/>
            </w:rPr>
            <w:delText>4</w:delText>
          </w:r>
        </w:del>
      </w:ins>
      <w:ins w:id="7" w:author="Deep [E///]" w:date="2024-10-28T13:06:00Z">
        <w:r>
          <w:rPr>
            <w:lang w:val="en-US" w:eastAsia="zh-CN"/>
          </w:rPr>
          <w:t>2</w:t>
        </w:r>
      </w:ins>
      <w:r>
        <w:rPr>
          <w:rFonts w:hint="eastAsia"/>
          <w:lang w:eastAsia="zh-CN"/>
        </w:rPr>
        <w:t>3</w:t>
      </w:r>
      <w:r>
        <w:rPr>
          <w:lang w:eastAsia="zh-CN"/>
        </w:rPr>
        <w:t>.</w:t>
      </w:r>
      <w:ins w:id="8" w:author="Iana Siomina" w:date="2024-10-22T13:04:00Z">
        <w:del w:id="9" w:author="Deep [E///]" w:date="2024-10-28T13:06:00Z">
          <w:r>
            <w:rPr>
              <w:lang w:val="en-US" w:eastAsia="zh-CN"/>
            </w:rPr>
            <w:delText>3</w:delText>
          </w:r>
        </w:del>
      </w:ins>
      <w:ins w:id="10" w:author="Deep [E///]" w:date="2024-10-28T13:06:00Z">
        <w:r>
          <w:rPr>
            <w:lang w:val="en-US" w:eastAsia="zh-CN"/>
          </w:rPr>
          <w:t>2</w:t>
        </w:r>
      </w:ins>
      <w:del w:id="11" w:author="Iana Siomina" w:date="2024-10-22T13:04:00Z">
        <w:r>
          <w:rPr>
            <w:lang w:eastAsia="zh-CN"/>
          </w:rPr>
          <w:delText>2</w:delText>
        </w:r>
      </w:del>
      <w:r>
        <w:t>, for each measured DL PRS resource.</w:t>
      </w:r>
    </w:p>
    <w:p w14:paraId="507D59FD">
      <w:pPr>
        <w:rPr>
          <w:lang w:val="en-US" w:eastAsia="zh-CN"/>
        </w:rPr>
      </w:pPr>
      <w:r>
        <w:t>The RSCPD measurements performed and reported according to this section shall meet the RSCPD measurement accuracy requirements in clause 10.1.</w:t>
      </w:r>
      <w:ins w:id="12" w:author="Iana Siomina" w:date="2024-10-22T13:04:00Z">
        <w:r>
          <w:rPr/>
          <w:t>43</w:t>
        </w:r>
      </w:ins>
      <w:del w:id="13" w:author="Iana Siomina" w:date="2024-10-22T13:04:00Z">
        <w:r>
          <w:rPr/>
          <w:delText>x</w:delText>
        </w:r>
      </w:del>
      <w:ins w:id="14" w:author="Iana Siomina" w:date="2024-10-22T13:04:00Z">
        <w:r>
          <w:rPr/>
          <w:t>.2</w:t>
        </w:r>
      </w:ins>
      <w:r>
        <w:t>, for the measured DL PRS resource.</w:t>
      </w:r>
    </w:p>
    <w:p w14:paraId="507D59FE">
      <w:pPr>
        <w:pStyle w:val="3"/>
        <w:rPr>
          <w:rFonts w:ascii="Arial Bold" w:hAnsi="Arial Bold" w:cs="Arial Bold"/>
          <w:b/>
          <w:bCs/>
          <w:color w:val="FF0000"/>
          <w:lang w:val="en-US" w:eastAsia="zh-CN"/>
        </w:rPr>
      </w:pPr>
      <w:r>
        <w:rPr>
          <w:rFonts w:ascii="Arial Bold" w:hAnsi="Arial Bold" w:cs="Arial Bold"/>
          <w:b/>
          <w:bCs/>
          <w:color w:val="FF0000"/>
          <w:lang w:val="en-US" w:eastAsia="zh-CN"/>
        </w:rPr>
        <w:t>END OF CHANGE 2</w:t>
      </w:r>
    </w:p>
    <w:p w14:paraId="507D59FF">
      <w:pPr>
        <w:pStyle w:val="3"/>
        <w:rPr>
          <w:lang w:val="en-US" w:eastAsia="zh-CN"/>
        </w:rPr>
      </w:pPr>
    </w:p>
    <w:p w14:paraId="507D5A00">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3</w:t>
      </w:r>
    </w:p>
    <w:p w14:paraId="507D5A01">
      <w:pPr>
        <w:pStyle w:val="5"/>
        <w:rPr>
          <w:lang w:eastAsia="zh-CN"/>
        </w:rPr>
      </w:pPr>
      <w:r>
        <w:t>5.6.7.5</w:t>
      </w:r>
      <w:r>
        <w:tab/>
      </w:r>
      <w:r>
        <w:t>Measurements Period Requireme</w:t>
      </w:r>
      <w:r>
        <w:rPr>
          <w:lang w:eastAsia="zh-CN"/>
        </w:rPr>
        <w:t>nts</w:t>
      </w:r>
    </w:p>
    <w:p w14:paraId="507D5A02">
      <w:pPr>
        <w:rPr>
          <w:ins w:id="15" w:author="Iana Siomina" w:date="2024-10-22T12:49:00Z"/>
        </w:rPr>
      </w:pPr>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Pr>
          <w:lang w:eastAsia="zh-CN"/>
        </w:rPr>
        <w:t>hen LMF configure</w:t>
      </w:r>
      <w:r>
        <w:rPr>
          <w:rFonts w:hint="eastAsia"/>
          <w:lang w:eastAsia="zh-CN"/>
        </w:rPr>
        <w:t>s</w:t>
      </w:r>
      <w:r>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hint="eastAsia" w:cs="Arial"/>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ins w:id="16" w:author="Iana Siomina" w:date="2024-10-22T12:48:00Z">
        <w:r>
          <w:rPr>
            <w:i/>
            <w:iCs/>
          </w:rPr>
          <w:t>.</w:t>
        </w:r>
      </w:ins>
      <w:del w:id="17" w:author="Iana Siomina" w:date="2024-10-22T12:49:00Z">
        <w:r>
          <w:rPr>
            <w:lang w:eastAsia="zh-CN"/>
          </w:rPr>
          <w:delText xml:space="preserve"> during</w:delText>
        </w:r>
      </w:del>
      <w:del w:id="18" w:author="Iana Siomina" w:date="2024-10-22T12:49:00Z">
        <w:r>
          <w:rPr/>
          <w:delText xml:space="preserve"> the measurement period  </w:delText>
        </w:r>
      </w:del>
      <m:oMath>
        <m:sSub>
          <m:sSubPr>
            <m:ctrlPr>
              <w:del w:id="19" w:author="Iana Siomina" w:date="2024-10-22T12:49:00Z">
                <w:rPr>
                  <w:rFonts w:ascii="Cambria Math" w:hAnsi="Cambria Math" w:eastAsia="SimSun" w:cs="SimSun"/>
                  <w:i/>
                  <w:sz w:val="18"/>
                  <w:szCs w:val="18"/>
                </w:rPr>
              </w:del>
            </m:ctrlPr>
          </m:sSubPr>
          <m:e>
            <w:del w:id="20" w:author="Iana Siomina" w:date="2024-10-22T12:49:00Z">
              <m:r>
                <m:rPr/>
                <w:rPr>
                  <w:rFonts w:ascii="Cambria Math" w:hAnsi="Cambria Math"/>
                  <w:sz w:val="18"/>
                  <w:szCs w:val="18"/>
                </w:rPr>
                <m:t>T</m:t>
              </m:r>
            </w:del>
            <m:ctrlPr>
              <w:del w:id="21" w:author="Iana Siomina" w:date="2024-10-22T12:49:00Z">
                <w:rPr>
                  <w:rFonts w:ascii="Cambria Math" w:hAnsi="Cambria Math" w:eastAsia="SimSun" w:cs="SimSun"/>
                  <w:i/>
                  <w:sz w:val="18"/>
                  <w:szCs w:val="18"/>
                </w:rPr>
              </w:del>
            </m:ctrlPr>
          </m:e>
          <m:sub>
            <w:del w:id="22" w:author="Iana Siomina" w:date="2024-10-22T12:49:00Z">
              <m:r>
                <m:rPr/>
                <w:rPr>
                  <w:rFonts w:ascii="Cambria Math" w:hAnsi="Cambria Math"/>
                  <w:sz w:val="18"/>
                  <w:szCs w:val="18"/>
                </w:rPr>
                <m:t>RSCPD witℎ RSTD,Total</m:t>
              </m:r>
            </w:del>
            <m:ctrlPr>
              <w:del w:id="23" w:author="Iana Siomina" w:date="2024-10-22T12:49:00Z">
                <w:rPr>
                  <w:rFonts w:ascii="Cambria Math" w:hAnsi="Cambria Math" w:eastAsia="SimSun" w:cs="SimSun"/>
                  <w:i/>
                  <w:sz w:val="18"/>
                  <w:szCs w:val="18"/>
                </w:rPr>
              </w:del>
            </m:ctrlPr>
          </m:sub>
        </m:sSub>
      </m:oMath>
      <w:del w:id="24" w:author="Iana Siomina" w:date="2024-10-22T12:49:00Z">
        <w:r>
          <w:rPr/>
          <w:delText>defined as:</w:delText>
        </w:r>
      </w:del>
    </w:p>
    <w:p w14:paraId="507D5A03">
      <w:pPr>
        <w:rPr>
          <w:ins w:id="25" w:author="Iana Siomina" w:date="2024-10-22T12:51:00Z"/>
          <w:rFonts w:eastAsia="SimSun"/>
          <w:iCs/>
          <w:lang w:eastAsia="zh-CN"/>
        </w:rPr>
      </w:pPr>
      <w:ins w:id="26" w:author="Iana Siomina" w:date="2024-10-22T12:51:00Z">
        <w:r>
          <w:rPr>
            <w:rFonts w:eastAsia="SimSun"/>
            <w:lang w:eastAsia="zh-CN"/>
          </w:rPr>
          <w:t>When LMF does not configure measurement time window(s):</w:t>
        </w:r>
      </w:ins>
    </w:p>
    <w:p w14:paraId="507D5A04">
      <w:pPr>
        <w:ind w:left="568" w:hanging="284"/>
        <w:rPr>
          <w:ins w:id="27" w:author="Iana Siomina" w:date="2024-10-22T12:51:00Z"/>
          <w:rFonts w:eastAsia="SimSun"/>
          <w:lang w:eastAsia="zh-CN"/>
        </w:rPr>
      </w:pPr>
      <w:ins w:id="28" w:author="Iana Siomina" w:date="2024-10-22T12:51:00Z">
        <w:r>
          <w:rPr>
            <w:rFonts w:eastAsia="SimSun"/>
            <w:lang w:eastAsia="zh-CN"/>
          </w:rPr>
          <w:t>-</w:t>
        </w:r>
      </w:ins>
      <w:ins w:id="29" w:author="Iana Siomina" w:date="2024-10-22T12:51:00Z">
        <w:r>
          <w:rPr>
            <w:rFonts w:eastAsia="SimSun"/>
            <w:lang w:eastAsia="zh-CN"/>
          </w:rPr>
          <w:tab/>
        </w:r>
      </w:ins>
      <w:ins w:id="30" w:author="Iana Siomina" w:date="2024-10-22T12:51:00Z">
        <w:r>
          <w:rPr>
            <w:rFonts w:eastAsia="SimSun"/>
            <w:lang w:eastAsia="zh-CN"/>
          </w:rPr>
          <w:t>When a single PFL is configured, requirements in Clause 5.6.2.5 apply to both RSCPD and RSTD measurements.</w:t>
        </w:r>
      </w:ins>
    </w:p>
    <w:p w14:paraId="507D5A05">
      <w:pPr>
        <w:ind w:left="568" w:hanging="284"/>
        <w:rPr>
          <w:ins w:id="31" w:author="Iana Siomina" w:date="2024-10-22T12:51:00Z"/>
          <w:rFonts w:eastAsia="SimSun"/>
          <w:sz w:val="24"/>
          <w:szCs w:val="24"/>
          <w:lang w:eastAsia="zh-CN"/>
        </w:rPr>
      </w:pPr>
      <w:ins w:id="32" w:author="Iana Siomina" w:date="2024-10-22T12:51:00Z">
        <w:r>
          <w:rPr>
            <w:rFonts w:eastAsia="SimSun"/>
            <w:lang w:eastAsia="zh-CN"/>
          </w:rPr>
          <w:t>-</w:t>
        </w:r>
      </w:ins>
      <w:ins w:id="33" w:author="Iana Siomina" w:date="2024-10-22T12:51:00Z">
        <w:r>
          <w:rPr>
            <w:rFonts w:eastAsia="SimSun"/>
            <w:lang w:eastAsia="zh-CN"/>
          </w:rPr>
          <w:tab/>
        </w:r>
      </w:ins>
      <w:ins w:id="34" w:author="Iana Siomina" w:date="2024-10-22T12:51:00Z">
        <w:r>
          <w:rPr>
            <w:rFonts w:eastAsia="SimSun"/>
            <w:lang w:eastAsia="zh-CN"/>
          </w:rPr>
          <w:t>When multiple PFLs are configured for legacy measurements, the UE performs RSCPD measurement on a single PFL that is common between the reference TRP and the target TRP. The requirement in Clause 5.6.2.5 apply to both RSTD and RSCPD measurements.</w:t>
        </w:r>
      </w:ins>
    </w:p>
    <w:p w14:paraId="507D5A06">
      <w:pPr>
        <w:rPr>
          <w:ins w:id="35" w:author="Iana Siomina" w:date="2024-10-22T12:51:00Z"/>
          <w:rFonts w:eastAsia="SimSun"/>
          <w:iCs/>
          <w:lang w:eastAsia="zh-CN"/>
        </w:rPr>
      </w:pPr>
      <w:ins w:id="36" w:author="Iana Siomina" w:date="2024-10-22T12:51:00Z">
        <w:r>
          <w:rPr>
            <w:rFonts w:eastAsia="SimSun"/>
            <w:lang w:eastAsia="zh-CN"/>
          </w:rPr>
          <w:t xml:space="preserve">When LMF configures measurement time window(s), but UE does not support </w:t>
        </w:r>
      </w:ins>
      <w:ins w:id="37" w:author="Iana Siomina" w:date="2024-10-22T12:51:00Z">
        <w:r>
          <w:rPr>
            <w:rFonts w:eastAsia="SimSun"/>
            <w:i/>
            <w:iCs/>
            <w:snapToGrid w:val="0"/>
          </w:rPr>
          <w:t>supportOfRSCPD-MeasurementInTimeWindow</w:t>
        </w:r>
      </w:ins>
      <w:ins w:id="38" w:author="Iana Siomina" w:date="2024-10-22T12:51:00Z">
        <w:r>
          <w:rPr>
            <w:rFonts w:eastAsia="SimSun"/>
            <w:lang w:eastAsia="zh-CN"/>
          </w:rPr>
          <w:t>:</w:t>
        </w:r>
      </w:ins>
    </w:p>
    <w:p w14:paraId="507D5A07">
      <w:pPr>
        <w:numPr>
          <w:ilvl w:val="0"/>
          <w:numId w:val="1"/>
        </w:numPr>
        <w:rPr>
          <w:ins w:id="39" w:author="Iana Siomina" w:date="2024-10-22T12:51:00Z"/>
          <w:rFonts w:eastAsia="SimSun"/>
          <w:lang w:eastAsia="zh-CN"/>
        </w:rPr>
      </w:pPr>
      <w:ins w:id="40" w:author="Iana Siomina" w:date="2024-10-22T12:51:00Z">
        <w:r>
          <w:rPr>
            <w:rFonts w:eastAsia="SimSun"/>
            <w:lang w:eastAsia="zh-CN"/>
          </w:rPr>
          <w:t>The UE performs RSCPD measurement on the indicated PFL by the network. The requirement</w:t>
        </w:r>
      </w:ins>
      <w:ins w:id="41" w:author="Iana Siomina" w:date="2024-10-22T12:51:00Z">
        <w:r>
          <w:rPr>
            <w:rFonts w:hint="eastAsia" w:eastAsia="SimSun"/>
            <w:lang w:eastAsia="zh-CN"/>
          </w:rPr>
          <w:t>s</w:t>
        </w:r>
      </w:ins>
      <w:ins w:id="42" w:author="Iana Siomina" w:date="2024-10-22T12:51:00Z">
        <w:r>
          <w:rPr>
            <w:rFonts w:eastAsia="SimSun"/>
            <w:lang w:eastAsia="zh-CN"/>
          </w:rPr>
          <w:t xml:space="preserve"> in Clause 5.6.2.5 apply to both RSTD and RSCPD measurements.</w:t>
        </w:r>
      </w:ins>
    </w:p>
    <w:p w14:paraId="507D5A08">
      <w:pPr>
        <w:rPr>
          <w:ins w:id="43" w:author="Iana Siomina" w:date="2024-10-22T12:51:00Z"/>
          <w:rFonts w:eastAsia="SimSun"/>
          <w:iCs/>
          <w:lang w:eastAsia="zh-CN"/>
        </w:rPr>
      </w:pPr>
      <w:ins w:id="44" w:author="Iana Siomina" w:date="2024-10-22T12:51:00Z">
        <w:r>
          <w:rPr>
            <w:rFonts w:eastAsia="SimSun"/>
            <w:lang w:eastAsia="zh-CN"/>
          </w:rPr>
          <w:t xml:space="preserve">When LMF configures measurement time window(s), but UE does not support </w:t>
        </w:r>
      </w:ins>
      <w:ins w:id="45" w:author="Iana Siomina" w:date="2024-10-22T12:51:00Z">
        <w:r>
          <w:rPr>
            <w:rFonts w:eastAsia="SimSun"/>
            <w:i/>
            <w:iCs/>
            <w:lang w:eastAsia="zh-CN"/>
          </w:rPr>
          <w:t xml:space="preserve">supportOfLegacyMeasurementInTimeWindow </w:t>
        </w:r>
      </w:ins>
      <w:ins w:id="46" w:author="Iana Siomina" w:date="2024-10-22T12:51:00Z">
        <w:r>
          <w:rPr>
            <w:rFonts w:eastAsia="SimSun"/>
            <w:lang w:eastAsia="zh-CN"/>
          </w:rPr>
          <w:t xml:space="preserve">but supports </w:t>
        </w:r>
      </w:ins>
      <w:ins w:id="47" w:author="Iana Siomina" w:date="2024-10-22T12:51:00Z">
        <w:r>
          <w:rPr>
            <w:rFonts w:eastAsia="SimSun"/>
            <w:i/>
            <w:iCs/>
            <w:snapToGrid w:val="0"/>
          </w:rPr>
          <w:t>supportOfRSCPD-MeasurementInTimeWindow</w:t>
        </w:r>
      </w:ins>
      <w:ins w:id="48" w:author="Iana Siomina" w:date="2024-10-22T12:51:00Z">
        <w:r>
          <w:rPr>
            <w:rFonts w:eastAsia="SimSun"/>
            <w:lang w:eastAsia="zh-CN"/>
          </w:rPr>
          <w:t>:</w:t>
        </w:r>
      </w:ins>
    </w:p>
    <w:p w14:paraId="507D5A09">
      <w:pPr>
        <w:numPr>
          <w:ilvl w:val="0"/>
          <w:numId w:val="1"/>
        </w:numPr>
        <w:rPr>
          <w:ins w:id="49" w:author="Iana Siomina" w:date="2024-10-22T12:51:00Z"/>
          <w:rFonts w:eastAsia="SimSun"/>
          <w:lang w:eastAsia="zh-CN"/>
        </w:rPr>
      </w:pPr>
      <w:ins w:id="50" w:author="Iana Siomina" w:date="2024-10-22T12:51:00Z">
        <w:r>
          <w:rPr>
            <w:rFonts w:eastAsia="SimSun"/>
            <w:lang w:eastAsia="zh-CN"/>
          </w:rPr>
          <w:t>The requirements in the Clause 5.6.2.5 apply to RSTD measurements.</w:t>
        </w:r>
      </w:ins>
    </w:p>
    <w:p w14:paraId="507D5A0A">
      <w:pPr>
        <w:numPr>
          <w:ilvl w:val="0"/>
          <w:numId w:val="1"/>
        </w:numPr>
        <w:rPr>
          <w:ins w:id="51" w:author="Iana Siomina" w:date="2024-10-22T12:51:00Z"/>
          <w:rFonts w:eastAsia="SimSun"/>
          <w:lang w:eastAsia="zh-CN"/>
        </w:rPr>
      </w:pPr>
      <w:ins w:id="52" w:author="Iana Siomina" w:date="2024-10-22T12:51:00Z">
        <w:r>
          <w:rPr>
            <w:rFonts w:eastAsia="SimSun"/>
            <w:lang w:eastAsia="zh-CN"/>
          </w:rPr>
          <w:t>The requirements in Clause 5.6.7.5 apply to RSCPD measurement for the PRS resource(s) that have occasions only within the measurement time window.</w:t>
        </w:r>
      </w:ins>
    </w:p>
    <w:p w14:paraId="507D5A0B">
      <w:pPr>
        <w:rPr>
          <w:ins w:id="53" w:author="Iana Siomina" w:date="2024-10-22T12:49:00Z"/>
        </w:rPr>
      </w:pPr>
      <w:ins w:id="54" w:author="Iana Siomina" w:date="2024-10-22T12:49:00Z">
        <w:r>
          <w:rPr>
            <w:rFonts w:hint="eastAsia"/>
            <w:lang w:eastAsia="zh-CN"/>
          </w:rPr>
          <w:t>I</w:t>
        </w:r>
      </w:ins>
      <w:ins w:id="55" w:author="Iana Siomina" w:date="2024-10-22T12:49:00Z">
        <w:r>
          <w:rPr>
            <w:lang w:eastAsia="zh-CN"/>
          </w:rPr>
          <w:t>f a one-shot time window is configured</w:t>
        </w:r>
      </w:ins>
      <w:ins w:id="56" w:author="Iana Siomina" w:date="2024-10-22T12:49:00Z">
        <w:r>
          <w:rPr>
            <w:iCs/>
          </w:rPr>
          <w:t>, the UE shall be able to measure multiple (</w:t>
        </w:r>
      </w:ins>
      <w:ins w:id="57" w:author="Iana Siomina" w:date="2024-10-22T12:49:00Z">
        <w:r>
          <w:rPr>
            <w:rFonts w:cs="Arial"/>
          </w:rPr>
          <w:t xml:space="preserve">up to the UE capability specified in Clause </w:t>
        </w:r>
      </w:ins>
      <w:ins w:id="58" w:author="Iana Siomina" w:date="2024-10-22T12:49:00Z">
        <w:del w:id="59" w:author="Deep [E///]" w:date="2024-10-28T12:59:00Z">
          <w:r>
            <w:rPr>
              <w:rFonts w:cs="Arial"/>
              <w:lang w:val="en-US"/>
            </w:rPr>
            <w:delText>4.5.5.3</w:delText>
          </w:r>
        </w:del>
      </w:ins>
      <w:ins w:id="60" w:author="Deep [E///]" w:date="2024-10-28T12:59:00Z">
        <w:r>
          <w:rPr>
            <w:rFonts w:cs="Arial"/>
            <w:lang w:val="en-US"/>
          </w:rPr>
          <w:t>5.6.7.3</w:t>
        </w:r>
      </w:ins>
      <w:ins w:id="61" w:author="Iana Siomina" w:date="2024-10-22T12:49:00Z">
        <w:r>
          <w:rPr>
            <w:iCs/>
          </w:rPr>
          <w:t xml:space="preserve">) DL RSTD and DL RSCPD measurements, defined </w:t>
        </w:r>
      </w:ins>
      <w:ins w:id="62" w:author="Iana Siomina" w:date="2024-10-22T12:49:00Z">
        <w:r>
          <w:rPr/>
          <w:t xml:space="preserve">in TS 38.215 [4], </w:t>
        </w:r>
      </w:ins>
      <w:ins w:id="63" w:author="Iana Siomina" w:date="2024-10-22T12:49:00Z">
        <w:r>
          <w:rPr>
            <w:iCs/>
          </w:rPr>
          <w:t xml:space="preserve">based on the indicated PRS resource sets occurring inside the </w:t>
        </w:r>
      </w:ins>
      <w:ins w:id="64" w:author="Iana Siomina" w:date="2024-10-22T12:49:00Z">
        <w:r>
          <w:rPr>
            <w:lang w:eastAsia="zh-CN"/>
          </w:rPr>
          <w:t>one-shot</w:t>
        </w:r>
      </w:ins>
      <w:ins w:id="65" w:author="Iana Siomina" w:date="2024-10-22T12:49:00Z">
        <w:r>
          <w:rPr>
            <w:iCs/>
          </w:rPr>
          <w:t xml:space="preserve"> time window</w:t>
        </w:r>
      </w:ins>
      <w:ins w:id="66" w:author="Iana Siomina" w:date="2024-10-22T12:49:00Z">
        <w:r>
          <w:rPr/>
          <w:t xml:space="preserve"> </w:t>
        </w:r>
      </w:ins>
      <w:ins w:id="67" w:author="Iana Siomina" w:date="2024-10-22T12:49:00Z">
        <w:r>
          <w:rPr>
            <w:lang w:eastAsia="zh-CN"/>
          </w:rPr>
          <w:t>during</w:t>
        </w:r>
      </w:ins>
      <w:ins w:id="68" w:author="Iana Siomina" w:date="2024-10-22T12:49:00Z">
        <w:r>
          <w:rPr/>
          <w:t xml:space="preserve"> the measurement period </w:t>
        </w:r>
      </w:ins>
      <m:oMath>
        <m:sSub>
          <m:sSubPr>
            <m:ctrlPr>
              <w:ins w:id="69" w:author="Iana Siomina" w:date="2024-10-22T12:49:00Z">
                <w:rPr>
                  <w:rFonts w:ascii="Cambria Math" w:hAnsi="Cambria Math"/>
                  <w:i/>
                  <w:sz w:val="18"/>
                  <w:szCs w:val="18"/>
                </w:rPr>
              </w:ins>
            </m:ctrlPr>
          </m:sSubPr>
          <m:e>
            <w:ins w:id="70" w:author="Iana Siomina" w:date="2024-10-22T12:49:00Z">
              <m:r>
                <m:rPr/>
                <w:rPr>
                  <w:rFonts w:ascii="Cambria Math" w:hAnsi="Cambria Math"/>
                  <w:sz w:val="18"/>
                  <w:szCs w:val="18"/>
                </w:rPr>
                <m:t>T</m:t>
              </m:r>
            </w:ins>
            <m:ctrlPr>
              <w:ins w:id="71" w:author="Iana Siomina" w:date="2024-10-22T12:49:00Z">
                <w:rPr>
                  <w:rFonts w:ascii="Cambria Math" w:hAnsi="Cambria Math"/>
                  <w:i/>
                  <w:sz w:val="18"/>
                  <w:szCs w:val="18"/>
                </w:rPr>
              </w:ins>
            </m:ctrlPr>
          </m:e>
          <m:sub>
            <w:ins w:id="72" w:author="Iana Siomina" w:date="2024-10-22T12:49:00Z">
              <m:r>
                <m:rPr/>
                <w:rPr>
                  <w:rFonts w:ascii="Cambria Math" w:hAnsi="Cambria Math"/>
                  <w:sz w:val="18"/>
                  <w:szCs w:val="18"/>
                </w:rPr>
                <m:t>RSCPD witℎ RSTD,Total</m:t>
              </m:r>
            </w:ins>
            <m:ctrlPr>
              <w:ins w:id="73" w:author="Iana Siomina" w:date="2024-10-22T12:49:00Z">
                <w:rPr>
                  <w:rFonts w:ascii="Cambria Math" w:hAnsi="Cambria Math"/>
                  <w:i/>
                  <w:sz w:val="18"/>
                  <w:szCs w:val="18"/>
                </w:rPr>
              </w:ins>
            </m:ctrlPr>
          </m:sub>
        </m:sSub>
      </m:oMath>
      <w:ins w:id="74" w:author="Iana Siomina" w:date="2024-10-22T12:49:00Z">
        <w:r>
          <w:rPr/>
          <w:t xml:space="preserve"> defined as:</w:t>
        </w:r>
      </w:ins>
    </w:p>
    <w:p w14:paraId="507D5A0C">
      <w:pPr>
        <w:jc w:val="center"/>
        <w:rPr>
          <w:ins w:id="75" w:author="Iana Siomina" w:date="2024-10-22T12:49:00Z"/>
          <w:i/>
          <w:iCs/>
          <w:lang w:eastAsia="zh-CN"/>
        </w:rPr>
      </w:pPr>
      <m:oMath>
        <m:sSub>
          <m:sSubPr>
            <m:ctrlPr>
              <w:ins w:id="76" w:author="Iana Siomina" w:date="2024-10-22T12:49:00Z">
                <w:rPr>
                  <w:rFonts w:ascii="Cambria Math" w:hAnsi="Cambria Math"/>
                  <w:i/>
                  <w:sz w:val="18"/>
                  <w:szCs w:val="18"/>
                </w:rPr>
              </w:ins>
            </m:ctrlPr>
          </m:sSubPr>
          <m:e>
            <w:ins w:id="77" w:author="Iana Siomina" w:date="2024-10-22T12:49:00Z">
              <m:r>
                <m:rPr/>
                <w:rPr>
                  <w:rFonts w:ascii="Cambria Math" w:hAnsi="Cambria Math"/>
                  <w:sz w:val="18"/>
                  <w:szCs w:val="18"/>
                </w:rPr>
                <m:t>T</m:t>
              </m:r>
            </w:ins>
            <m:ctrlPr>
              <w:ins w:id="78" w:author="Iana Siomina" w:date="2024-10-22T12:49:00Z">
                <w:rPr>
                  <w:rFonts w:ascii="Cambria Math" w:hAnsi="Cambria Math"/>
                  <w:i/>
                  <w:sz w:val="18"/>
                  <w:szCs w:val="18"/>
                </w:rPr>
              </w:ins>
            </m:ctrlPr>
          </m:e>
          <m:sub>
            <w:ins w:id="79" w:author="Iana Siomina" w:date="2024-10-22T12:49:00Z">
              <m:r>
                <m:rPr/>
                <w:rPr>
                  <w:rFonts w:ascii="Cambria Math" w:hAnsi="Cambria Math"/>
                  <w:sz w:val="18"/>
                  <w:szCs w:val="18"/>
                </w:rPr>
                <m:t>RSCPD witℎ RSTD,Total</m:t>
              </m:r>
            </w:ins>
            <m:ctrlPr>
              <w:ins w:id="80" w:author="Iana Siomina" w:date="2024-10-22T12:49:00Z">
                <w:rPr>
                  <w:rFonts w:ascii="Cambria Math" w:hAnsi="Cambria Math"/>
                  <w:i/>
                  <w:sz w:val="18"/>
                  <w:szCs w:val="18"/>
                </w:rPr>
              </w:ins>
            </m:ctrlPr>
          </m:sub>
        </m:sSub>
        <w:ins w:id="81" w:author="Iana Siomina" w:date="2024-10-22T12:49:00Z">
          <m:r>
            <m:rPr/>
            <w:rPr>
              <w:rFonts w:ascii="Cambria Math" w:hAnsi="Cambria Math"/>
              <w:sz w:val="18"/>
              <w:szCs w:val="18"/>
            </w:rPr>
            <m:t>=</m:t>
          </m:r>
        </w:ins>
        <m:sSub>
          <m:sSubPr>
            <m:ctrlPr>
              <w:ins w:id="82" w:author="Iana Siomina" w:date="2024-10-22T12:49:00Z">
                <w:rPr>
                  <w:rFonts w:ascii="Cambria Math" w:hAnsi="Cambria Math"/>
                  <w:i/>
                  <w:sz w:val="18"/>
                  <w:szCs w:val="18"/>
                </w:rPr>
              </w:ins>
            </m:ctrlPr>
          </m:sSubPr>
          <m:e>
            <w:ins w:id="83" w:author="Iana Siomina" w:date="2024-10-22T12:49:00Z">
              <m:r>
                <m:rPr/>
                <w:rPr>
                  <w:rFonts w:ascii="Cambria Math" w:hAnsi="Cambria Math"/>
                  <w:sz w:val="18"/>
                  <w:szCs w:val="18"/>
                </w:rPr>
                <m:t>L</m:t>
              </m:r>
            </w:ins>
            <m:ctrlPr>
              <w:ins w:id="84" w:author="Iana Siomina" w:date="2024-10-22T12:49:00Z">
                <w:rPr>
                  <w:rFonts w:ascii="Cambria Math" w:hAnsi="Cambria Math"/>
                  <w:i/>
                  <w:sz w:val="18"/>
                  <w:szCs w:val="18"/>
                </w:rPr>
              </w:ins>
            </m:ctrlPr>
          </m:e>
          <m:sub>
            <w:ins w:id="85" w:author="Iana Siomina" w:date="2024-10-22T12:49:00Z">
              <m:r>
                <m:rPr/>
                <w:rPr>
                  <w:rFonts w:ascii="Cambria Math" w:hAnsi="Cambria Math"/>
                  <w:sz w:val="18"/>
                  <w:szCs w:val="18"/>
                </w:rPr>
                <m:t>window</m:t>
              </m:r>
            </w:ins>
            <m:ctrlPr>
              <w:ins w:id="86" w:author="Iana Siomina" w:date="2024-10-22T12:49:00Z">
                <w:rPr>
                  <w:rFonts w:ascii="Cambria Math" w:hAnsi="Cambria Math"/>
                  <w:i/>
                  <w:sz w:val="18"/>
                  <w:szCs w:val="18"/>
                </w:rPr>
              </w:ins>
            </m:ctrlPr>
          </m:sub>
        </m:sSub>
        <w:ins w:id="87" w:author="Iana Siomina" w:date="2024-10-22T12:49:00Z">
          <m:r>
            <m:rPr/>
            <w:rPr>
              <w:rFonts w:ascii="Cambria Math" w:hAnsi="Cambria Math"/>
              <w:sz w:val="18"/>
              <w:szCs w:val="18"/>
            </w:rPr>
            <m:t>+</m:t>
          </m:r>
        </w:ins>
        <m:sSub>
          <m:sSubPr>
            <m:ctrlPr>
              <w:ins w:id="88" w:author="Iana Siomina" w:date="2024-10-22T12:49:00Z">
                <w:rPr>
                  <w:rFonts w:ascii="Cambria Math" w:hAnsi="Cambria Math"/>
                  <w:i/>
                  <w:sz w:val="18"/>
                  <w:szCs w:val="18"/>
                </w:rPr>
              </w:ins>
            </m:ctrlPr>
          </m:sSubPr>
          <m:e>
            <w:ins w:id="89" w:author="Iana Siomina" w:date="2024-10-22T12:49:00Z">
              <m:r>
                <m:rPr/>
                <w:rPr>
                  <w:rFonts w:ascii="Cambria Math" w:hAnsi="Cambria Math"/>
                  <w:sz w:val="18"/>
                  <w:szCs w:val="18"/>
                </w:rPr>
                <m:t>T</m:t>
              </m:r>
            </w:ins>
            <m:ctrlPr>
              <w:ins w:id="90" w:author="Iana Siomina" w:date="2024-10-22T12:49:00Z">
                <w:rPr>
                  <w:rFonts w:ascii="Cambria Math" w:hAnsi="Cambria Math"/>
                  <w:i/>
                  <w:sz w:val="18"/>
                  <w:szCs w:val="18"/>
                </w:rPr>
              </w:ins>
            </m:ctrlPr>
          </m:e>
          <m:sub>
            <w:ins w:id="91" w:author="Iana Siomina" w:date="2024-10-22T12:49:00Z">
              <m:r>
                <m:rPr/>
                <w:rPr>
                  <w:rFonts w:ascii="Cambria Math" w:hAnsi="Cambria Math"/>
                  <w:sz w:val="18"/>
                  <w:szCs w:val="18"/>
                </w:rPr>
                <m:t>i</m:t>
              </m:r>
            </w:ins>
            <m:ctrlPr>
              <w:ins w:id="92" w:author="Iana Siomina" w:date="2024-10-22T12:49:00Z">
                <w:rPr>
                  <w:rFonts w:ascii="Cambria Math" w:hAnsi="Cambria Math"/>
                  <w:i/>
                  <w:sz w:val="18"/>
                  <w:szCs w:val="18"/>
                </w:rPr>
              </w:ins>
            </m:ctrlPr>
          </m:sub>
        </m:sSub>
      </m:oMath>
      <w:ins w:id="93" w:author="Iana Siomina" w:date="2024-10-22T12:49:00Z">
        <w:r>
          <w:rPr>
            <w:rFonts w:hint="eastAsia"/>
            <w:i/>
            <w:sz w:val="18"/>
            <w:szCs w:val="18"/>
            <w:lang w:val="en-US" w:eastAsia="zh-CN"/>
          </w:rPr>
          <w:t>,</w:t>
        </w:r>
      </w:ins>
    </w:p>
    <w:p w14:paraId="507D5A0D">
      <w:pPr>
        <w:rPr>
          <w:ins w:id="94" w:author="Iana Siomina" w:date="2024-10-22T12:49:00Z"/>
          <w:lang w:eastAsia="zh-CN"/>
        </w:rPr>
      </w:pPr>
      <w:ins w:id="95" w:author="Iana Siomina" w:date="2024-10-22T12:49:00Z">
        <w:r>
          <w:rPr>
            <w:rFonts w:hint="eastAsia"/>
            <w:lang w:eastAsia="zh-CN"/>
          </w:rPr>
          <w:t>a</w:t>
        </w:r>
      </w:ins>
      <w:ins w:id="96" w:author="Iana Siomina" w:date="2024-10-22T12:49:00Z">
        <w:r>
          <w:rPr>
            <w:lang w:eastAsia="zh-CN"/>
          </w:rPr>
          <w:t>nd</w:t>
        </w:r>
      </w:ins>
      <w:ins w:id="97" w:author="Iana Siomina" w:date="2024-10-22T12:49:00Z">
        <w:r>
          <w:rPr/>
          <w:t xml:space="preserve"> </w:t>
        </w:r>
      </w:ins>
      <w:ins w:id="98" w:author="Iana Siomina" w:date="2024-10-22T12:49:00Z">
        <w:r>
          <w:rPr>
            <w:lang w:eastAsia="zh-CN"/>
          </w:rPr>
          <w:t xml:space="preserve">the UE shall be able to measure multiple DL RSTD measurements, defined in TS 38.215 [4], during the measurement period </w:t>
        </w:r>
      </w:ins>
      <m:oMath>
        <m:sSub>
          <m:sSubPr>
            <m:ctrlPr>
              <w:ins w:id="99" w:author="Iana Siomina" w:date="2024-10-22T12:49:00Z">
                <w:rPr>
                  <w:rFonts w:ascii="Cambria Math" w:hAnsi="Cambria Math"/>
                  <w:i/>
                  <w:sz w:val="18"/>
                  <w:szCs w:val="18"/>
                </w:rPr>
              </w:ins>
            </m:ctrlPr>
          </m:sSubPr>
          <m:e>
            <w:ins w:id="100" w:author="Iana Siomina" w:date="2024-10-22T12:49:00Z">
              <m:r>
                <m:rPr/>
                <w:rPr>
                  <w:rFonts w:ascii="Cambria Math" w:hAnsi="Cambria Math"/>
                  <w:sz w:val="18"/>
                  <w:szCs w:val="18"/>
                </w:rPr>
                <m:t>T</m:t>
              </m:r>
            </w:ins>
            <m:ctrlPr>
              <w:ins w:id="101" w:author="Iana Siomina" w:date="2024-10-22T12:49:00Z">
                <w:rPr>
                  <w:rFonts w:ascii="Cambria Math" w:hAnsi="Cambria Math"/>
                  <w:i/>
                  <w:sz w:val="18"/>
                  <w:szCs w:val="18"/>
                </w:rPr>
              </w:ins>
            </m:ctrlPr>
          </m:e>
          <m:sub>
            <w:ins w:id="102" w:author="Iana Siomina" w:date="2024-10-22T12:49:00Z">
              <m:r>
                <m:rPr/>
                <w:rPr>
                  <w:rFonts w:ascii="Cambria Math" w:hAnsi="Cambria Math"/>
                  <w:sz w:val="18"/>
                  <w:szCs w:val="18"/>
                </w:rPr>
                <m:t>RSTD,Total,witℎ one sℎot window</m:t>
              </m:r>
            </w:ins>
            <m:ctrlPr>
              <w:ins w:id="103" w:author="Iana Siomina" w:date="2024-10-22T12:49:00Z">
                <w:rPr>
                  <w:rFonts w:ascii="Cambria Math" w:hAnsi="Cambria Math"/>
                  <w:i/>
                  <w:sz w:val="18"/>
                  <w:szCs w:val="18"/>
                </w:rPr>
              </w:ins>
            </m:ctrlPr>
          </m:sub>
        </m:sSub>
      </m:oMath>
      <w:ins w:id="104" w:author="Iana Siomina" w:date="2024-10-22T12:49:00Z">
        <w:r>
          <w:rPr>
            <w:rFonts w:hint="eastAsia"/>
            <w:sz w:val="18"/>
            <w:szCs w:val="18"/>
            <w:lang w:eastAsia="zh-CN"/>
          </w:rPr>
          <w:t xml:space="preserve"> </w:t>
        </w:r>
      </w:ins>
      <w:ins w:id="105" w:author="Iana Siomina" w:date="2024-10-22T12:49:00Z">
        <w:r>
          <w:rPr>
            <w:lang w:eastAsia="zh-CN"/>
          </w:rPr>
          <w:t>defined as:</w:t>
        </w:r>
      </w:ins>
    </w:p>
    <w:p w14:paraId="507D5A0E">
      <w:pPr>
        <w:rPr>
          <w:ins w:id="106" w:author="Iana Siomina" w:date="2024-10-22T12:49:00Z"/>
          <w:lang w:eastAsia="zh-CN"/>
        </w:rPr>
      </w:pPr>
      <m:oMathPara>
        <m:oMath>
          <m:sSub>
            <m:sSubPr>
              <m:ctrlPr>
                <w:ins w:id="107" w:author="Iana Siomina" w:date="2024-10-22T12:49:00Z">
                  <w:rPr>
                    <w:rFonts w:ascii="Cambria Math" w:hAnsi="Cambria Math"/>
                    <w:i/>
                    <w:sz w:val="18"/>
                    <w:szCs w:val="18"/>
                  </w:rPr>
                </w:ins>
              </m:ctrlPr>
            </m:sSubPr>
            <m:e>
              <w:ins w:id="108" w:author="Iana Siomina" w:date="2024-10-22T12:49:00Z">
                <m:r>
                  <m:rPr/>
                  <w:rPr>
                    <w:rFonts w:ascii="Cambria Math" w:hAnsi="Cambria Math"/>
                    <w:sz w:val="18"/>
                    <w:szCs w:val="18"/>
                  </w:rPr>
                  <m:t>T</m:t>
                </m:r>
              </w:ins>
              <m:ctrlPr>
                <w:ins w:id="109" w:author="Iana Siomina" w:date="2024-10-22T12:49:00Z">
                  <w:rPr>
                    <w:rFonts w:ascii="Cambria Math" w:hAnsi="Cambria Math"/>
                    <w:i/>
                    <w:sz w:val="18"/>
                    <w:szCs w:val="18"/>
                  </w:rPr>
                </w:ins>
              </m:ctrlPr>
            </m:e>
            <m:sub>
              <w:ins w:id="110" w:author="Iana Siomina" w:date="2024-10-22T12:49:00Z">
                <m:r>
                  <m:rPr/>
                  <w:rPr>
                    <w:rFonts w:ascii="Cambria Math" w:hAnsi="Cambria Math"/>
                    <w:sz w:val="18"/>
                    <w:szCs w:val="18"/>
                  </w:rPr>
                  <m:t>RSTD,Total, witℎ one sℎot window</m:t>
                </m:r>
              </w:ins>
              <m:ctrlPr>
                <w:ins w:id="111" w:author="Iana Siomina" w:date="2024-10-22T12:49:00Z">
                  <w:rPr>
                    <w:rFonts w:ascii="Cambria Math" w:hAnsi="Cambria Math"/>
                    <w:i/>
                    <w:sz w:val="18"/>
                    <w:szCs w:val="18"/>
                  </w:rPr>
                </w:ins>
              </m:ctrlPr>
            </m:sub>
          </m:sSub>
          <w:ins w:id="112" w:author="Iana Siomina" w:date="2024-10-22T12:49:00Z">
            <m:r>
              <m:rPr/>
              <w:rPr>
                <w:rFonts w:ascii="Cambria Math" w:hAnsi="Cambria Math"/>
                <w:sz w:val="18"/>
                <w:szCs w:val="18"/>
              </w:rPr>
              <m:t>=</m:t>
            </m:r>
          </w:ins>
          <m:sSub>
            <m:sSubPr>
              <m:ctrlPr>
                <w:ins w:id="113" w:author="Iana Siomina" w:date="2024-10-22T12:49:00Z">
                  <w:rPr>
                    <w:rFonts w:ascii="Cambria Math" w:hAnsi="Cambria Math"/>
                    <w:i/>
                    <w:sz w:val="18"/>
                    <w:szCs w:val="18"/>
                  </w:rPr>
                </w:ins>
              </m:ctrlPr>
            </m:sSubPr>
            <m:e>
              <w:ins w:id="114" w:author="Iana Siomina" w:date="2024-10-22T12:49:00Z">
                <m:r>
                  <m:rPr/>
                  <w:rPr>
                    <w:rFonts w:ascii="Cambria Math" w:hAnsi="Cambria Math"/>
                    <w:sz w:val="18"/>
                    <w:szCs w:val="18"/>
                  </w:rPr>
                  <m:t>T</m:t>
                </m:r>
              </w:ins>
              <m:ctrlPr>
                <w:ins w:id="115" w:author="Iana Siomina" w:date="2024-10-22T12:49:00Z">
                  <w:rPr>
                    <w:rFonts w:ascii="Cambria Math" w:hAnsi="Cambria Math"/>
                    <w:i/>
                    <w:sz w:val="18"/>
                    <w:szCs w:val="18"/>
                  </w:rPr>
                </w:ins>
              </m:ctrlPr>
            </m:e>
            <m:sub>
              <w:ins w:id="116" w:author="Iana Siomina" w:date="2024-10-22T12:49:00Z">
                <m:r>
                  <m:rPr/>
                  <w:rPr>
                    <w:rFonts w:ascii="Cambria Math" w:hAnsi="Cambria Math"/>
                    <w:sz w:val="18"/>
                    <w:szCs w:val="18"/>
                  </w:rPr>
                  <m:t>RSCPD witℎ RSTD,Total</m:t>
                </m:r>
              </w:ins>
              <m:ctrlPr>
                <w:ins w:id="117" w:author="Iana Siomina" w:date="2024-10-22T12:49:00Z">
                  <w:rPr>
                    <w:rFonts w:ascii="Cambria Math" w:hAnsi="Cambria Math"/>
                    <w:i/>
                    <w:sz w:val="18"/>
                    <w:szCs w:val="18"/>
                  </w:rPr>
                </w:ins>
              </m:ctrlPr>
            </m:sub>
          </m:sSub>
          <w:ins w:id="118" w:author="Iana Siomina" w:date="2024-10-22T12:49:00Z">
            <m:r>
              <m:rPr/>
              <w:rPr>
                <w:rFonts w:ascii="Cambria Math" w:hAnsi="Cambria Math"/>
                <w:sz w:val="18"/>
                <w:szCs w:val="18"/>
              </w:rPr>
              <m:t>+max</m:t>
            </m:r>
          </w:ins>
          <m:d>
            <m:dPr>
              <m:ctrlPr>
                <w:ins w:id="119" w:author="Iana Siomina" w:date="2024-10-22T12:49:00Z">
                  <w:rPr>
                    <w:rFonts w:ascii="Cambria Math" w:hAnsi="Cambria Math"/>
                    <w:i/>
                    <w:sz w:val="18"/>
                    <w:szCs w:val="18"/>
                  </w:rPr>
                </w:ins>
              </m:ctrlPr>
            </m:dPr>
            <m:e>
              <m:sSub>
                <m:sSubPr>
                  <m:ctrlPr>
                    <w:ins w:id="120" w:author="Iana Siomina" w:date="2024-10-22T12:49:00Z">
                      <w:rPr>
                        <w:rFonts w:ascii="Cambria Math" w:hAnsi="Cambria Math"/>
                        <w:i/>
                        <w:sz w:val="18"/>
                        <w:szCs w:val="18"/>
                        <w:lang w:val="en-US"/>
                      </w:rPr>
                    </w:ins>
                  </m:ctrlPr>
                </m:sSubPr>
                <m:e>
                  <w:ins w:id="121" w:author="Iana Siomina" w:date="2024-10-22T12:49:00Z">
                    <m:r>
                      <m:rPr/>
                      <w:rPr>
                        <w:rFonts w:ascii="Cambria Math" w:hAnsi="Cambria Math"/>
                        <w:sz w:val="18"/>
                        <w:szCs w:val="18"/>
                      </w:rPr>
                      <m:t>T</m:t>
                    </m:r>
                  </w:ins>
                  <m:ctrlPr>
                    <w:ins w:id="122" w:author="Iana Siomina" w:date="2024-10-22T12:49:00Z">
                      <w:rPr>
                        <w:rFonts w:ascii="Cambria Math" w:hAnsi="Cambria Math"/>
                        <w:i/>
                        <w:sz w:val="18"/>
                        <w:szCs w:val="18"/>
                        <w:lang w:val="en-US"/>
                      </w:rPr>
                    </w:ins>
                  </m:ctrlPr>
                </m:e>
                <m:sub>
                  <w:ins w:id="123" w:author="Iana Siomina" w:date="2024-10-22T12:49:00Z">
                    <m:r>
                      <m:rPr/>
                      <w:rPr>
                        <w:rFonts w:ascii="Cambria Math" w:hAnsi="Cambria Math"/>
                        <w:sz w:val="18"/>
                        <w:szCs w:val="18"/>
                      </w:rPr>
                      <m:t>effect,i</m:t>
                    </m:r>
                  </w:ins>
                  <m:ctrlPr>
                    <w:ins w:id="124" w:author="Iana Siomina" w:date="2024-10-22T12:49:00Z">
                      <w:rPr>
                        <w:rFonts w:ascii="Cambria Math" w:hAnsi="Cambria Math"/>
                        <w:i/>
                        <w:sz w:val="18"/>
                        <w:szCs w:val="18"/>
                        <w:lang w:val="en-US"/>
                      </w:rPr>
                    </w:ins>
                  </m:ctrlPr>
                </m:sub>
              </m:sSub>
              <m:ctrlPr>
                <w:ins w:id="125" w:author="Iana Siomina" w:date="2024-10-22T12:49:00Z">
                  <w:rPr>
                    <w:rFonts w:ascii="Cambria Math" w:hAnsi="Cambria Math"/>
                    <w:i/>
                    <w:sz w:val="18"/>
                    <w:szCs w:val="18"/>
                  </w:rPr>
                </w:ins>
              </m:ctrlPr>
            </m:e>
          </m:d>
          <w:ins w:id="126" w:author="Iana Siomina" w:date="2024-10-22T12:49:00Z">
            <m:r>
              <m:rPr/>
              <w:rPr>
                <w:rFonts w:ascii="Cambria Math" w:hAnsi="Cambria Math"/>
                <w:sz w:val="18"/>
                <w:szCs w:val="18"/>
              </w:rPr>
              <m:t>+</m:t>
            </m:r>
          </w:ins>
          <m:sSub>
            <m:sSubPr>
              <m:ctrlPr>
                <w:ins w:id="127" w:author="Iana Siomina" w:date="2024-10-22T12:49:00Z">
                  <w:rPr>
                    <w:rFonts w:ascii="Cambria Math" w:hAnsi="Cambria Math"/>
                    <w:i/>
                    <w:sz w:val="18"/>
                    <w:szCs w:val="18"/>
                  </w:rPr>
                </w:ins>
              </m:ctrlPr>
            </m:sSubPr>
            <m:e>
              <w:ins w:id="128" w:author="Iana Siomina" w:date="2024-10-22T12:49:00Z">
                <m:r>
                  <m:rPr/>
                  <w:rPr>
                    <w:rFonts w:ascii="Cambria Math" w:hAnsi="Cambria Math"/>
                    <w:sz w:val="18"/>
                    <w:szCs w:val="18"/>
                  </w:rPr>
                  <m:t>T</m:t>
                </m:r>
              </w:ins>
              <m:ctrlPr>
                <w:ins w:id="129" w:author="Iana Siomina" w:date="2024-10-22T12:49:00Z">
                  <w:rPr>
                    <w:rFonts w:ascii="Cambria Math" w:hAnsi="Cambria Math"/>
                    <w:i/>
                    <w:sz w:val="18"/>
                    <w:szCs w:val="18"/>
                  </w:rPr>
                </w:ins>
              </m:ctrlPr>
            </m:e>
            <m:sub>
              <w:ins w:id="130" w:author="Iana Siomina" w:date="2024-10-22T12:49:00Z">
                <m:r>
                  <m:rPr/>
                  <w:rPr>
                    <w:rFonts w:ascii="Cambria Math" w:hAnsi="Cambria Math"/>
                    <w:sz w:val="18"/>
                    <w:szCs w:val="18"/>
                  </w:rPr>
                  <m:t>RSTD,Total</m:t>
                </m:r>
              </w:ins>
              <m:ctrlPr>
                <w:ins w:id="131" w:author="Iana Siomina" w:date="2024-10-22T12:49:00Z">
                  <w:rPr>
                    <w:rFonts w:ascii="Cambria Math" w:hAnsi="Cambria Math"/>
                    <w:i/>
                    <w:sz w:val="18"/>
                    <w:szCs w:val="18"/>
                  </w:rPr>
                </w:ins>
              </m:ctrlPr>
            </m:sub>
          </m:sSub>
        </m:oMath>
      </m:oMathPara>
    </w:p>
    <w:p w14:paraId="507D5A0F">
      <w:pPr>
        <w:rPr>
          <w:ins w:id="132" w:author="Iana Siomina" w:date="2024-10-22T12:49:00Z"/>
          <w:lang w:eastAsia="zh-CN"/>
        </w:rPr>
      </w:pPr>
      <w:ins w:id="133" w:author="Iana Siomina" w:date="2024-10-22T12:49:00Z">
        <w:r>
          <w:rPr>
            <w:lang w:eastAsia="zh-CN"/>
          </w:rPr>
          <w:t>Where:</w:t>
        </w:r>
      </w:ins>
    </w:p>
    <w:p w14:paraId="507D5A10">
      <w:pPr>
        <w:ind w:left="568" w:hanging="284"/>
        <w:rPr>
          <w:ins w:id="134" w:author="Iana Siomina" w:date="2024-10-22T12:49:00Z"/>
          <w:lang w:eastAsia="zh-CN"/>
        </w:rPr>
      </w:pPr>
      <w:ins w:id="135" w:author="Iana Siomina" w:date="2024-10-22T12:49:00Z">
        <w:r>
          <w:rPr>
            <w:lang w:eastAsia="zh-CN"/>
          </w:rPr>
          <w:t>-</w:t>
        </w:r>
      </w:ins>
      <w:ins w:id="136" w:author="Iana Siomina" w:date="2024-10-22T12:49:00Z">
        <w:r>
          <w:rPr>
            <w:lang w:eastAsia="zh-CN"/>
          </w:rPr>
          <w:tab/>
        </w:r>
      </w:ins>
      <w:ins w:id="137" w:author="Iana Siomina" w:date="2024-10-22T12:49:00Z">
        <w:r>
          <w:rPr>
            <w:lang w:eastAsia="zh-CN"/>
          </w:rPr>
          <w:t xml:space="preserve">the start of the measurement is the start of the one shot time window, and </w:t>
        </w:r>
      </w:ins>
    </w:p>
    <w:p w14:paraId="507D5A11">
      <w:pPr>
        <w:ind w:left="568" w:hanging="284"/>
        <w:rPr>
          <w:ins w:id="138" w:author="Iana Siomina" w:date="2024-10-22T12:49:00Z"/>
          <w:lang w:eastAsia="zh-CN"/>
        </w:rPr>
      </w:pPr>
      <w:ins w:id="139" w:author="Iana Siomina" w:date="2024-10-22T12:49:00Z">
        <w:r>
          <w:rPr>
            <w:lang w:eastAsia="zh-CN"/>
          </w:rPr>
          <w:t>-</w:t>
        </w:r>
      </w:ins>
      <w:ins w:id="140" w:author="Iana Siomina" w:date="2024-10-22T12:49:00Z">
        <w:r>
          <w:rPr>
            <w:lang w:eastAsia="zh-CN"/>
          </w:rPr>
          <w:tab/>
        </w:r>
      </w:ins>
      <m:oMath>
        <m:sSub>
          <m:sSubPr>
            <m:ctrlPr>
              <w:ins w:id="141" w:author="Iana Siomina" w:date="2024-10-22T12:49:00Z">
                <w:rPr>
                  <w:rFonts w:ascii="Cambria Math" w:hAnsi="Cambria Math"/>
                  <w:i/>
                  <w:sz w:val="18"/>
                  <w:szCs w:val="18"/>
                </w:rPr>
              </w:ins>
            </m:ctrlPr>
          </m:sSubPr>
          <m:e>
            <w:ins w:id="142" w:author="Iana Siomina" w:date="2024-10-22T12:49:00Z">
              <m:r>
                <m:rPr/>
                <w:rPr>
                  <w:rFonts w:ascii="Cambria Math" w:hAnsi="Cambria Math"/>
                  <w:sz w:val="18"/>
                  <w:szCs w:val="18"/>
                </w:rPr>
                <m:t>L</m:t>
              </m:r>
            </w:ins>
            <m:ctrlPr>
              <w:ins w:id="143" w:author="Iana Siomina" w:date="2024-10-22T12:49:00Z">
                <w:rPr>
                  <w:rFonts w:ascii="Cambria Math" w:hAnsi="Cambria Math"/>
                  <w:i/>
                  <w:sz w:val="18"/>
                  <w:szCs w:val="18"/>
                </w:rPr>
              </w:ins>
            </m:ctrlPr>
          </m:e>
          <m:sub>
            <w:ins w:id="144" w:author="Iana Siomina" w:date="2024-10-22T12:49:00Z">
              <m:r>
                <m:rPr/>
                <w:rPr>
                  <w:rFonts w:ascii="Cambria Math" w:hAnsi="Cambria Math"/>
                  <w:sz w:val="18"/>
                  <w:szCs w:val="18"/>
                </w:rPr>
                <m:t>window</m:t>
              </m:r>
            </w:ins>
            <m:ctrlPr>
              <w:ins w:id="145" w:author="Iana Siomina" w:date="2024-10-22T12:49:00Z">
                <w:rPr>
                  <w:rFonts w:ascii="Cambria Math" w:hAnsi="Cambria Math"/>
                  <w:i/>
                  <w:sz w:val="18"/>
                  <w:szCs w:val="18"/>
                </w:rPr>
              </w:ins>
            </m:ctrlPr>
          </m:sub>
        </m:sSub>
      </m:oMath>
      <w:ins w:id="146" w:author="Iana Siomina" w:date="2024-10-22T12:49:00Z">
        <w:r>
          <w:rPr>
            <w:rFonts w:hint="eastAsia"/>
            <w:sz w:val="18"/>
            <w:szCs w:val="18"/>
            <w:lang w:eastAsia="zh-CN"/>
          </w:rPr>
          <w:t xml:space="preserve"> </w:t>
        </w:r>
      </w:ins>
      <w:ins w:id="147" w:author="Iana Siomina" w:date="2024-10-22T12:49:00Z">
        <w:r>
          <w:rPr>
            <w:sz w:val="18"/>
            <w:szCs w:val="18"/>
            <w:lang w:eastAsia="zh-CN"/>
          </w:rPr>
          <w:t>is the length of the one-shot window</w:t>
        </w:r>
      </w:ins>
      <w:ins w:id="148" w:author="Iana Siomina" w:date="2024-10-22T12:49:00Z">
        <w:r>
          <w:rPr>
            <w:lang w:eastAsia="zh-CN"/>
          </w:rPr>
          <w:t xml:space="preserve">, and </w:t>
        </w:r>
      </w:ins>
    </w:p>
    <w:p w14:paraId="507D5A12">
      <w:pPr>
        <w:ind w:left="568" w:hanging="284"/>
        <w:rPr>
          <w:ins w:id="149" w:author="Iana Siomina" w:date="2024-10-22T12:49:00Z"/>
          <w:lang w:eastAsia="zh-CN"/>
        </w:rPr>
      </w:pPr>
      <w:ins w:id="150" w:author="Iana Siomina" w:date="2024-10-22T12:49:00Z">
        <w:r>
          <w:rPr/>
          <w:t>-</w:t>
        </w:r>
      </w:ins>
      <w:ins w:id="151" w:author="Iana Siomina" w:date="2024-10-22T12:49:00Z">
        <w:r>
          <w:rPr/>
          <w:tab/>
        </w:r>
      </w:ins>
      <m:oMath>
        <m:sSub>
          <m:sSubPr>
            <m:ctrlPr>
              <w:ins w:id="152" w:author="Iana Siomina" w:date="2024-10-22T12:49:00Z">
                <w:rPr>
                  <w:rFonts w:ascii="Cambria Math" w:hAnsi="Cambria Math"/>
                  <w:bCs/>
                  <w:i/>
                  <w:iCs/>
                </w:rPr>
              </w:ins>
            </m:ctrlPr>
          </m:sSubPr>
          <m:e>
            <w:ins w:id="153" w:author="Iana Siomina" w:date="2024-10-22T12:49:00Z">
              <m:r>
                <m:rPr>
                  <m:sty m:val="p"/>
                </m:rPr>
                <w:rPr>
                  <w:rFonts w:ascii="Cambria Math" w:hAnsi="Cambria Math"/>
                  <w:lang w:eastAsia="zh-CN"/>
                </w:rPr>
                <m:t>T</m:t>
              </m:r>
            </w:ins>
            <m:ctrlPr>
              <w:ins w:id="154" w:author="Iana Siomina" w:date="2024-10-22T12:49:00Z">
                <w:rPr>
                  <w:rFonts w:ascii="Cambria Math" w:hAnsi="Cambria Math"/>
                  <w:bCs/>
                  <w:i/>
                  <w:iCs/>
                </w:rPr>
              </w:ins>
            </m:ctrlPr>
          </m:e>
          <m:sub>
            <w:ins w:id="155" w:author="Iana Siomina" w:date="2024-10-22T12:49:00Z">
              <m:r>
                <m:rPr>
                  <m:sty m:val="p"/>
                </m:rPr>
                <w:rPr>
                  <w:rFonts w:ascii="Cambria Math" w:hAnsi="Cambria Math"/>
                  <w:lang w:eastAsia="zh-CN"/>
                </w:rPr>
                <m:t>effect,</m:t>
              </m:r>
            </w:ins>
            <w:ins w:id="156" w:author="Iana Siomina" w:date="2024-10-22T12:49:00Z">
              <m:r>
                <m:rPr/>
                <w:rPr>
                  <w:rFonts w:ascii="Cambria Math" w:hAnsi="Cambria Math"/>
                  <w:lang w:eastAsia="zh-CN"/>
                </w:rPr>
                <m:t>i</m:t>
              </m:r>
            </w:ins>
            <m:ctrlPr>
              <w:ins w:id="157" w:author="Iana Siomina" w:date="2024-10-22T12:49:00Z">
                <w:rPr>
                  <w:rFonts w:ascii="Cambria Math" w:hAnsi="Cambria Math"/>
                  <w:bCs/>
                  <w:i/>
                  <w:iCs/>
                </w:rPr>
              </w:ins>
            </m:ctrlPr>
          </m:sub>
        </m:sSub>
      </m:oMath>
      <w:ins w:id="158" w:author="Iana Siomina" w:date="2024-10-22T12:49:00Z">
        <w:r>
          <w:rPr>
            <w:rFonts w:hint="eastAsia"/>
            <w:bCs/>
            <w:iCs/>
            <w:lang w:eastAsia="zh-CN"/>
          </w:rPr>
          <w:t xml:space="preserve"> </w:t>
        </w:r>
      </w:ins>
      <w:ins w:id="159" w:author="Iana Siomina" w:date="2024-10-22T12:49:00Z">
        <w:r>
          <w:rPr>
            <w:bCs/>
            <w:iCs/>
            <w:lang w:eastAsia="zh-CN"/>
          </w:rPr>
          <w:t xml:space="preserve">and </w:t>
        </w:r>
      </w:ins>
      <m:oMath>
        <m:sSub>
          <m:sSubPr>
            <m:ctrlPr>
              <w:ins w:id="160" w:author="Iana Siomina" w:date="2024-10-22T12:49:00Z">
                <w:rPr>
                  <w:rFonts w:ascii="Cambria Math" w:hAnsi="Cambria Math"/>
                  <w:i/>
                  <w:sz w:val="18"/>
                  <w:szCs w:val="18"/>
                  <w:lang w:val="en-US"/>
                </w:rPr>
              </w:ins>
            </m:ctrlPr>
          </m:sSubPr>
          <m:e>
            <w:ins w:id="161" w:author="Iana Siomina" w:date="2024-10-22T12:49:00Z">
              <m:r>
                <m:rPr/>
                <w:rPr>
                  <w:rFonts w:ascii="Cambria Math" w:hAnsi="Cambria Math"/>
                  <w:sz w:val="18"/>
                  <w:szCs w:val="18"/>
                </w:rPr>
                <m:t>T</m:t>
              </m:r>
            </w:ins>
            <m:ctrlPr>
              <w:ins w:id="162" w:author="Iana Siomina" w:date="2024-10-22T12:49:00Z">
                <w:rPr>
                  <w:rFonts w:ascii="Cambria Math" w:hAnsi="Cambria Math"/>
                  <w:i/>
                  <w:sz w:val="18"/>
                  <w:szCs w:val="18"/>
                  <w:lang w:val="en-US"/>
                </w:rPr>
              </w:ins>
            </m:ctrlPr>
          </m:e>
          <m:sub>
            <w:ins w:id="163" w:author="Iana Siomina" w:date="2024-10-22T12:49:00Z">
              <m:r>
                <m:rPr/>
                <w:rPr>
                  <w:rFonts w:ascii="Cambria Math" w:hAnsi="Cambria Math"/>
                  <w:sz w:val="18"/>
                  <w:szCs w:val="18"/>
                </w:rPr>
                <m:t>i</m:t>
              </m:r>
            </w:ins>
            <m:ctrlPr>
              <w:ins w:id="164" w:author="Iana Siomina" w:date="2024-10-22T12:49:00Z">
                <w:rPr>
                  <w:rFonts w:ascii="Cambria Math" w:hAnsi="Cambria Math"/>
                  <w:i/>
                  <w:sz w:val="18"/>
                  <w:szCs w:val="18"/>
                  <w:lang w:val="en-US"/>
                </w:rPr>
              </w:ins>
            </m:ctrlPr>
          </m:sub>
        </m:sSub>
      </m:oMath>
      <w:ins w:id="165" w:author="Iana Siomina" w:date="2024-10-22T12:49:00Z">
        <w:r>
          <w:rPr>
            <w:bCs/>
            <w:iCs/>
            <w:lang w:eastAsia="zh-CN"/>
          </w:rPr>
          <w:t xml:space="preserve"> are </w:t>
        </w:r>
      </w:ins>
      <w:ins w:id="166" w:author="Iana Siomina" w:date="2024-10-22T12:49:00Z">
        <w:r>
          <w:rPr>
            <w:lang w:eastAsia="zh-CN"/>
          </w:rPr>
          <w:t xml:space="preserve">defined in the following of this clause, and </w:t>
        </w:r>
      </w:ins>
    </w:p>
    <w:p w14:paraId="507D5A13">
      <w:pPr>
        <w:ind w:left="568" w:hanging="284"/>
        <w:rPr>
          <w:ins w:id="167" w:author="Iana Siomina" w:date="2024-10-22T12:49:00Z"/>
          <w:lang w:eastAsia="zh-CN"/>
        </w:rPr>
      </w:pPr>
      <w:ins w:id="168" w:author="Iana Siomina" w:date="2024-10-22T12:49:00Z">
        <w:r>
          <w:rPr/>
          <w:t>-</w:t>
        </w:r>
      </w:ins>
      <w:ins w:id="169" w:author="Iana Siomina" w:date="2024-10-22T12:49:00Z">
        <w:r>
          <w:rPr/>
          <w:tab/>
        </w:r>
      </w:ins>
      <m:oMath>
        <m:sSub>
          <m:sSubPr>
            <m:ctrlPr>
              <w:ins w:id="170" w:author="Iana Siomina" w:date="2024-10-22T12:49:00Z">
                <w:rPr>
                  <w:rFonts w:ascii="Cambria Math" w:hAnsi="Cambria Math"/>
                </w:rPr>
              </w:ins>
            </m:ctrlPr>
          </m:sSubPr>
          <m:e>
            <w:ins w:id="171" w:author="Iana Siomina" w:date="2024-10-22T12:49:00Z">
              <m:r>
                <m:rPr/>
                <w:rPr>
                  <w:rFonts w:ascii="Cambria Math" w:hAnsi="Cambria Math"/>
                </w:rPr>
                <m:t>T</m:t>
              </m:r>
            </w:ins>
            <m:ctrlPr>
              <w:ins w:id="172" w:author="Iana Siomina" w:date="2024-10-22T12:49:00Z">
                <w:rPr>
                  <w:rFonts w:ascii="Cambria Math" w:hAnsi="Cambria Math"/>
                </w:rPr>
              </w:ins>
            </m:ctrlPr>
          </m:e>
          <m:sub>
            <w:ins w:id="173" w:author="Iana Siomina" w:date="2024-10-22T12:49:00Z">
              <m:r>
                <m:rPr/>
                <w:rPr>
                  <w:rFonts w:ascii="Cambria Math" w:hAnsi="Cambria Math"/>
                </w:rPr>
                <m:t>RSTD</m:t>
              </m:r>
            </w:ins>
            <w:ins w:id="174" w:author="Iana Siomina" w:date="2024-10-22T12:49:00Z">
              <m:r>
                <m:rPr>
                  <m:sty m:val="p"/>
                </m:rPr>
                <w:rPr>
                  <w:rFonts w:ascii="Cambria Math" w:hAnsi="Cambria Math"/>
                </w:rPr>
                <m:t>,</m:t>
              </m:r>
            </w:ins>
            <w:ins w:id="175" w:author="Iana Siomina" w:date="2024-10-22T12:49:00Z">
              <m:r>
                <m:rPr/>
                <w:rPr>
                  <w:rFonts w:ascii="Cambria Math" w:hAnsi="Cambria Math"/>
                </w:rPr>
                <m:t>Total</m:t>
              </m:r>
            </w:ins>
            <m:ctrlPr>
              <w:ins w:id="176" w:author="Iana Siomina" w:date="2024-10-22T12:49:00Z">
                <w:rPr>
                  <w:rFonts w:ascii="Cambria Math" w:hAnsi="Cambria Math"/>
                </w:rPr>
              </w:ins>
            </m:ctrlPr>
          </m:sub>
        </m:sSub>
      </m:oMath>
      <w:ins w:id="177" w:author="Iana Siomina" w:date="2024-10-22T12:49:00Z">
        <w:r>
          <w:rPr>
            <w:rFonts w:hint="eastAsia"/>
          </w:rPr>
          <w:t xml:space="preserve"> </w:t>
        </w:r>
      </w:ins>
      <w:ins w:id="178" w:author="Iana Siomina" w:date="2024-10-22T12:49:00Z">
        <w:r>
          <w:rPr/>
          <w:t>is defined in Clause 5.6.2.5.</w:t>
        </w:r>
      </w:ins>
    </w:p>
    <w:p w14:paraId="507D5A14">
      <w:pPr>
        <w:rPr>
          <w:ins w:id="179" w:author="Iana Siomina" w:date="2024-10-22T12:49:00Z"/>
          <w:lang w:eastAsia="zh-CN"/>
        </w:rPr>
      </w:pPr>
      <w:ins w:id="180" w:author="Iana Siomina" w:date="2024-10-22T12:49:00Z">
        <w:r>
          <w:rPr>
            <w:lang w:eastAsia="zh-CN"/>
          </w:rPr>
          <w:t>The requirements with one-shot window assume scaling factors equal 1 for the PFLs, for which the one-shot time window is configured.</w:t>
        </w:r>
      </w:ins>
    </w:p>
    <w:p w14:paraId="507D5A15">
      <w:pPr>
        <w:rPr>
          <w:lang w:eastAsia="zh-CN"/>
        </w:rPr>
      </w:pPr>
      <w:ins w:id="181" w:author="Iana Siomina" w:date="2024-10-22T12:49:00Z">
        <w:r>
          <w:rPr>
            <w:lang w:eastAsia="zh-CN"/>
          </w:rPr>
          <w:t>If a periodic time window is configured, the UE shall be able to measure multiple (up to the UE capability specified in Clause 5.6.</w:t>
        </w:r>
      </w:ins>
      <w:ins w:id="182" w:author="Deep [E///]" w:date="2024-10-28T12:59:00Z">
        <w:r>
          <w:rPr>
            <w:lang w:val="en-US" w:eastAsia="zh-CN"/>
          </w:rPr>
          <w:t>7</w:t>
        </w:r>
      </w:ins>
      <w:ins w:id="183" w:author="Iana Siomina" w:date="2024-10-22T12:49:00Z">
        <w:del w:id="184" w:author="Deep [E///]" w:date="2024-10-28T12:59:00Z">
          <w:r>
            <w:rPr>
              <w:lang w:eastAsia="zh-CN"/>
            </w:rPr>
            <w:delText>8</w:delText>
          </w:r>
        </w:del>
      </w:ins>
      <w:ins w:id="185" w:author="Iana Siomina" w:date="2024-10-22T12:49:00Z">
        <w:r>
          <w:rPr>
            <w:lang w:eastAsia="zh-CN"/>
          </w:rPr>
          <w:t xml:space="preserve">.3) DL RSTD and DL RSCPD measurements, defined in TS 38.215 [4], during the measurement period </w:t>
        </w:r>
      </w:ins>
      <m:oMath>
        <m:sSub>
          <m:sSubPr>
            <m:ctrlPr>
              <w:ins w:id="186" w:author="Iana Siomina" w:date="2024-10-22T12:49:00Z">
                <w:rPr>
                  <w:rFonts w:ascii="Cambria Math" w:hAnsi="Cambria Math" w:eastAsia="SimSun"/>
                  <w:iCs/>
                </w:rPr>
              </w:ins>
            </m:ctrlPr>
          </m:sSubPr>
          <m:e>
            <w:ins w:id="187" w:author="Iana Siomina" w:date="2024-10-22T12:49:00Z">
              <m:r>
                <m:rPr>
                  <m:sty m:val="p"/>
                </m:rPr>
                <w:rPr>
                  <w:rFonts w:ascii="Cambria Math" w:hAnsi="Cambria Math" w:eastAsia="SimSun"/>
                </w:rPr>
                <m:t>T</m:t>
              </m:r>
            </w:ins>
            <m:ctrlPr>
              <w:ins w:id="188" w:author="Iana Siomina" w:date="2024-10-22T12:49:00Z">
                <w:rPr>
                  <w:rFonts w:ascii="Cambria Math" w:hAnsi="Cambria Math" w:eastAsia="SimSun"/>
                  <w:iCs/>
                </w:rPr>
              </w:ins>
            </m:ctrlPr>
          </m:e>
          <m:sub>
            <w:ins w:id="189" w:author="Iana Siomina" w:date="2024-10-22T12:49:00Z">
              <m:r>
                <m:rPr>
                  <m:sty m:val="p"/>
                </m:rPr>
                <w:rPr>
                  <w:rFonts w:ascii="Cambria Math" w:hAnsi="Cambria Math" w:eastAsia="SimSun"/>
                </w:rPr>
                <m:t>RSCPD with RSTD,Total</m:t>
              </m:r>
            </w:ins>
            <m:ctrlPr>
              <w:ins w:id="190" w:author="Iana Siomina" w:date="2024-10-22T12:49:00Z">
                <w:rPr>
                  <w:rFonts w:ascii="Cambria Math" w:hAnsi="Cambria Math" w:eastAsia="SimSun"/>
                  <w:iCs/>
                </w:rPr>
              </w:ins>
            </m:ctrlPr>
          </m:sub>
        </m:sSub>
      </m:oMath>
      <w:ins w:id="191" w:author="Iana Siomina" w:date="2024-10-22T12:49:00Z">
        <w:r>
          <w:rPr>
            <w:lang w:eastAsia="zh-CN"/>
          </w:rPr>
          <w:t xml:space="preserve"> defined as:</w:t>
        </w:r>
      </w:ins>
    </w:p>
    <w:p w14:paraId="507D5A16">
      <w:pPr>
        <w:pStyle w:val="62"/>
        <w:rPr>
          <w:iCs/>
        </w:rPr>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m:oMathPara>
    </w:p>
    <w:p w14:paraId="507D5A17">
      <w:pPr>
        <w:rPr>
          <w:lang w:eastAsia="zh-CN"/>
        </w:rPr>
      </w:pPr>
      <w:r>
        <w:rPr>
          <w:lang w:eastAsia="zh-CN"/>
        </w:rPr>
        <w:t>Where:</w:t>
      </w:r>
    </w:p>
    <w:p w14:paraId="507D5A18">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507D5A19">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507D5A1A">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507D5A1B">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with RSCPD measurement in </w:t>
      </w:r>
      <w:r>
        <w:rPr>
          <w:lang w:eastAsia="zh-CN"/>
        </w:rPr>
        <w:t>positioning frequency layer</w:t>
      </w:r>
      <w:r>
        <w:t xml:space="preserve"> </w:t>
      </w:r>
      <w:r>
        <w:rPr>
          <w:i/>
          <w:iCs/>
        </w:rPr>
        <w:t>i</w:t>
      </w:r>
      <w:r>
        <w:t xml:space="preserve"> as specified below:</w:t>
      </w:r>
    </w:p>
    <w:p w14:paraId="507D5A1C">
      <w:pPr>
        <w:pStyle w:val="62"/>
        <w:rPr>
          <w:lang w:eastAsia="zh-CN"/>
        </w:rPr>
      </w:pPr>
      <w:r>
        <w:rPr>
          <w:iCs/>
        </w:rP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last</m:t>
            </m:r>
            <m:ctrlPr>
              <w:rPr>
                <w:rFonts w:ascii="Cambria Math" w:hAnsi="Cambria Math"/>
              </w:rPr>
            </m:ctrlPr>
          </m:sub>
        </m:sSub>
      </m:oMath>
      <w:r>
        <w:t xml:space="preserve"> ,</w:t>
      </w:r>
    </w:p>
    <w:p w14:paraId="507D5A1D">
      <w:pPr>
        <w:rPr>
          <w:lang w:eastAsia="zh-CN"/>
        </w:rPr>
      </w:pPr>
      <w:r>
        <w:rPr>
          <w:lang w:eastAsia="zh-CN"/>
        </w:rPr>
        <w:t>where:</w:t>
      </w:r>
    </w:p>
    <w:p w14:paraId="507D5A1E">
      <w:pPr>
        <w:pStyle w:val="75"/>
      </w:pPr>
      <w:r>
        <w:rPr>
          <w:rFonts w:eastAsia="MS Mincho"/>
        </w:rPr>
        <w:t>-</w:t>
      </w:r>
      <w:r>
        <w:rPr>
          <w:rFonts w:eastAsia="MS Mincho"/>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m:t>
            </m:r>
            <m:ctrlPr>
              <w:rPr>
                <w:rFonts w:ascii="Cambria Math" w:hAnsi="Cambria Math"/>
                <w:bCs/>
                <w:iCs/>
              </w:rPr>
            </m:ctrlPr>
          </m:sub>
        </m:sSub>
      </m:oMath>
      <w:r>
        <w:rPr>
          <w:rFonts w:eastAsia="MS Mincho"/>
          <w:bCs/>
          <w:iCs/>
        </w:rPr>
        <w:t xml:space="preserve"> </w:t>
      </w:r>
      <w:r>
        <w:rPr>
          <w:rFonts w:eastAsia="MS Mincho"/>
        </w:rPr>
        <w:t xml:space="preserve">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last</m:t>
            </m:r>
            <m:ctrlPr>
              <w:rPr>
                <w:rFonts w:ascii="Cambria Math" w:hAnsi="Cambria Math"/>
              </w:rPr>
            </m:ctrlPr>
          </m:sub>
        </m:sSub>
      </m:oMath>
      <w:r>
        <w:t xml:space="preserve"> are defined in clause 5.6.2.5</w:t>
      </w:r>
    </w:p>
    <w:p w14:paraId="507D5A1F">
      <w:pPr>
        <w:pStyle w:val="75"/>
      </w:pPr>
      <w:r>
        <w:rPr>
          <w:rFonts w:eastAsia="MS Mincho"/>
        </w:rPr>
        <w:t>-</w:t>
      </w:r>
      <w:r>
        <w:rPr>
          <w:rFonts w:eastAsia="MS Mincho"/>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available_PRS</m:t>
            </m:r>
            <m:ctrlPr>
              <w:rPr>
                <w:rFonts w:ascii="Cambria Math" w:hAnsi="Cambria Math"/>
                <w:i/>
              </w:rPr>
            </m:ctrlP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m:rPr/>
              <w:rPr>
                <w:rFonts w:ascii="Cambria Math" w:hAnsi="Cambria Math"/>
                <w:lang w:val="en-US"/>
              </w:rPr>
              <m:t>T</m:t>
            </m:r>
            <m:ctrlPr>
              <w:rPr>
                <w:rFonts w:ascii="Cambria Math" w:hAnsi="Cambria Math"/>
                <w:i/>
              </w:rPr>
            </m:ctrlPr>
          </m:e>
          <m:sub>
            <m:r>
              <m:rPr/>
              <w:rPr>
                <w:rFonts w:ascii="Cambria Math" w:hAnsi="Cambria Math"/>
                <w:lang w:val="en-US"/>
              </w:rPr>
              <m:t>PRS</m:t>
            </m:r>
            <m:ctrlPr>
              <w:rPr>
                <w:rFonts w:ascii="Cambria Math" w:hAnsi="Cambria Math"/>
                <w:i/>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ctrlPr>
              <w:rPr>
                <w:rFonts w:ascii="Cambria Math" w:hAnsi="Cambria Math"/>
                <w:i/>
              </w:rPr>
            </m:ctrlPr>
          </m:sub>
        </m:sSub>
      </m:oMath>
      <w:r>
        <w:t>, only unmuted PRS resources that are not fully overlapped with other higher-priority DL signals/channels are considered.</w:t>
      </w:r>
    </w:p>
    <w:p w14:paraId="507D5A20">
      <w:pPr>
        <w:ind w:left="568" w:hanging="284"/>
        <w:rPr>
          <w:rFonts w:eastAsia="MS Mincho" w:cs="v4.2.0"/>
        </w:rPr>
      </w:pPr>
      <w:r>
        <w:rPr>
          <w:rFonts w:eastAsia="MS Mincho" w:cs="v4.2.0"/>
        </w:rPr>
        <w:t>-</w:t>
      </w:r>
      <w:r>
        <w:rPr>
          <w:rFonts w:eastAsia="MS Mincho" w:cs="v4.2.0"/>
        </w:rPr>
        <w:tab/>
      </w:r>
      <w:bookmarkStart w:id="1"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bookmarkEnd w:id="1"/>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ctrlPr>
              <w:rPr>
                <w:rFonts w:ascii="Cambria Math" w:hAnsi="Cambria Math"/>
              </w:rPr>
            </m:ctrlPr>
          </m:sub>
        </m:sSub>
      </m:oMath>
      <w:r>
        <w:t xml:space="preserve"> ,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oMath>
      <w:r>
        <w:rPr>
          <w:rFonts w:eastAsia="MS Mincho" w:cs="v4.2.0"/>
        </w:rPr>
        <w:t xml:space="preserve"> is defined in clause 5.6.2.5.</w:t>
      </w:r>
    </w:p>
    <w:p w14:paraId="507D5A21">
      <w:pPr>
        <w:pStyle w:val="75"/>
        <w:rPr>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 </w:t>
      </w:r>
      <m:oMath>
        <m:sSub>
          <m:sSubPr>
            <m:ctrlPr>
              <w:rPr>
                <w:rFonts w:ascii="Cambria Math" w:hAnsi="Cambria Math"/>
              </w:rPr>
            </m:ctrlPr>
          </m:sSubPr>
          <m:e>
            <m:r>
              <m:rPr/>
              <w:rPr>
                <w:rFonts w:ascii="Cambria Math" w:hAnsi="Cambria Math"/>
              </w:rPr>
              <m:t xml:space="preserve"> T</m:t>
            </m:r>
            <m:ctrlPr>
              <w:rPr>
                <w:rFonts w:ascii="Cambria Math" w:hAnsi="Cambria Math"/>
              </w:rPr>
            </m:ctrlPr>
          </m:e>
          <m:sub>
            <m:r>
              <m:rPr/>
              <w:rPr>
                <w:rFonts w:ascii="Cambria Math" w:hAnsi="Cambria Math"/>
              </w:rPr>
              <m:t>PRS</m:t>
            </m:r>
            <m:ctrlPr>
              <w:rPr>
                <w:rFonts w:ascii="Cambria Math" w:hAnsi="Cambria Math"/>
              </w:rPr>
            </m:ctrlPr>
          </m:sub>
        </m:sSub>
      </m:oMath>
      <w:r>
        <w:rPr>
          <w:rFonts w:eastAsia="MS Mincho"/>
        </w:rPr>
        <w:t xml:space="preserve"> is</w:t>
      </w:r>
      <w:r>
        <w:rPr>
          <w:rFonts w:eastAsia="SimSun"/>
        </w:rPr>
        <w:t xml:space="preserve"> </w:t>
      </w:r>
      <w:r>
        <w:rPr>
          <w:rFonts w:eastAsia="MS Mincho"/>
        </w:rPr>
        <w:t>defined in clause 5.6.2.5</w:t>
      </w:r>
      <w:r>
        <w:t>.</w:t>
      </w:r>
    </w:p>
    <w:p w14:paraId="507D5A22">
      <w:pPr>
        <w:pStyle w:val="76"/>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ctrlPr>
              <w:rPr>
                <w:rFonts w:ascii="Cambria Math" w:hAnsi="Cambria Math"/>
                <w:i/>
                <w:iCs/>
              </w:rPr>
            </m:ctrlPr>
          </m:sub>
        </m:sSub>
      </m:oMath>
      <w:r>
        <w:rPr>
          <w:iCs/>
          <w:lang w:eastAsia="zh-CN"/>
        </w:rPr>
        <w:t xml:space="preserve"> and </w:t>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PRS</m:t>
            </m:r>
            <m:ctrlPr>
              <w:rPr>
                <w:rFonts w:ascii="Cambria Math" w:hAnsi="Cambria Math"/>
                <w:i/>
                <w:iCs/>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507D5A23">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are delivered from LMF to the UE via LPP [34].</w:t>
      </w:r>
    </w:p>
    <w:p w14:paraId="507D5A24">
      <w:pPr>
        <w:rPr>
          <w:del w:id="192" w:author="Iana Siomina" w:date="2024-10-22T12:50:00Z"/>
          <w:rFonts w:eastAsia="SimSun"/>
          <w:iCs/>
          <w:lang w:eastAsia="zh-CN"/>
        </w:rPr>
      </w:pPr>
      <w:del w:id="193" w:author="Iana Siomina" w:date="2024-10-22T12:50:00Z">
        <w:r>
          <w:rPr>
            <w:rFonts w:eastAsia="SimSun"/>
            <w:lang w:eastAsia="zh-CN"/>
          </w:rPr>
          <w:delText>When LMF does not configure measurement time window(s):</w:delText>
        </w:r>
      </w:del>
    </w:p>
    <w:p w14:paraId="507D5A25">
      <w:pPr>
        <w:pStyle w:val="75"/>
        <w:rPr>
          <w:del w:id="194" w:author="Iana Siomina" w:date="2024-10-22T12:50:00Z"/>
          <w:rFonts w:eastAsia="SimSun"/>
          <w:lang w:eastAsia="zh-CN"/>
        </w:rPr>
      </w:pPr>
      <w:del w:id="195" w:author="Iana Siomina" w:date="2024-10-22T12:50:00Z">
        <w:r>
          <w:rPr>
            <w:rFonts w:eastAsia="SimSun"/>
            <w:lang w:eastAsia="zh-CN"/>
          </w:rPr>
          <w:delText>-</w:delText>
        </w:r>
      </w:del>
      <w:del w:id="196" w:author="Iana Siomina" w:date="2024-10-22T12:50:00Z">
        <w:r>
          <w:rPr>
            <w:rFonts w:eastAsia="SimSun"/>
            <w:lang w:eastAsia="zh-CN"/>
          </w:rPr>
          <w:tab/>
        </w:r>
      </w:del>
      <w:del w:id="197" w:author="Iana Siomina" w:date="2024-10-22T12:50:00Z">
        <w:r>
          <w:rPr>
            <w:rFonts w:eastAsia="SimSun"/>
            <w:lang w:eastAsia="zh-CN"/>
          </w:rPr>
          <w:delText>When a single PFL is configured, requirements in Clause 5.6.2.5 apply to both RSCPD and RSTD measurements.</w:delText>
        </w:r>
      </w:del>
    </w:p>
    <w:p w14:paraId="507D5A26">
      <w:pPr>
        <w:pStyle w:val="75"/>
        <w:rPr>
          <w:del w:id="198" w:author="Iana Siomina" w:date="2024-10-22T12:50:00Z"/>
          <w:rFonts w:eastAsia="SimSun"/>
          <w:sz w:val="24"/>
          <w:szCs w:val="24"/>
          <w:lang w:eastAsia="zh-CN"/>
        </w:rPr>
      </w:pPr>
      <w:del w:id="199" w:author="Iana Siomina" w:date="2024-10-22T12:50:00Z">
        <w:r>
          <w:rPr>
            <w:rFonts w:eastAsia="SimSun"/>
            <w:lang w:eastAsia="zh-CN"/>
          </w:rPr>
          <w:delText>-</w:delText>
        </w:r>
      </w:del>
      <w:del w:id="200" w:author="Iana Siomina" w:date="2024-10-22T12:50:00Z">
        <w:r>
          <w:rPr>
            <w:rFonts w:eastAsia="SimSun"/>
            <w:lang w:eastAsia="zh-CN"/>
          </w:rPr>
          <w:tab/>
        </w:r>
      </w:del>
      <w:del w:id="201" w:author="Iana Siomina" w:date="2024-10-22T12:50:00Z">
        <w:r>
          <w:rPr>
            <w:rFonts w:eastAsia="SimSun"/>
            <w:lang w:eastAsia="zh-CN"/>
          </w:rPr>
          <w:delText>When multiple PFLs are configured for legacy measurements, the UE performs RSCPD measurement on a single PFL that is common between the reference TRP and the target TRP. The requirement in Clause 5.6.2.5 apply to both RSTD and RSCPD measurements.</w:delText>
        </w:r>
      </w:del>
    </w:p>
    <w:p w14:paraId="507D5A27">
      <w:pPr>
        <w:rPr>
          <w:del w:id="202" w:author="Iana Siomina" w:date="2024-10-22T12:50:00Z"/>
          <w:rFonts w:eastAsia="SimSun"/>
          <w:iCs/>
          <w:lang w:eastAsia="zh-CN"/>
        </w:rPr>
      </w:pPr>
      <w:del w:id="203" w:author="Iana Siomina" w:date="2024-10-22T12:50:00Z">
        <w:r>
          <w:rPr>
            <w:rFonts w:eastAsia="SimSun"/>
            <w:lang w:eastAsia="zh-CN"/>
          </w:rPr>
          <w:delText xml:space="preserve">When LMF configures measurement time window(s), but UE does not support </w:delText>
        </w:r>
      </w:del>
      <w:del w:id="204" w:author="Iana Siomina" w:date="2024-10-22T12:50:00Z">
        <w:r>
          <w:rPr>
            <w:rFonts w:eastAsia="SimSun"/>
            <w:i/>
            <w:iCs/>
            <w:snapToGrid w:val="0"/>
          </w:rPr>
          <w:delText>supportOfRSCPD-MeasurementInTimeWindow</w:delText>
        </w:r>
      </w:del>
      <w:del w:id="205" w:author="Iana Siomina" w:date="2024-10-22T12:50:00Z">
        <w:r>
          <w:rPr>
            <w:rFonts w:eastAsia="SimSun"/>
            <w:lang w:eastAsia="zh-CN"/>
          </w:rPr>
          <w:delText>:</w:delText>
        </w:r>
      </w:del>
    </w:p>
    <w:p w14:paraId="507D5A28">
      <w:pPr>
        <w:pStyle w:val="75"/>
        <w:rPr>
          <w:del w:id="206" w:author="Iana Siomina" w:date="2024-10-22T12:50:00Z"/>
          <w:rFonts w:eastAsia="SimSun"/>
          <w:lang w:eastAsia="zh-CN"/>
        </w:rPr>
      </w:pPr>
      <w:del w:id="207" w:author="Iana Siomina" w:date="2024-10-22T12:50:00Z">
        <w:r>
          <w:rPr>
            <w:rFonts w:eastAsia="SimSun"/>
            <w:lang w:eastAsia="zh-CN"/>
          </w:rPr>
          <w:delText>-</w:delText>
        </w:r>
      </w:del>
      <w:del w:id="208" w:author="Iana Siomina" w:date="2024-10-22T12:50:00Z">
        <w:r>
          <w:rPr>
            <w:rFonts w:eastAsia="SimSun"/>
            <w:lang w:eastAsia="zh-CN"/>
          </w:rPr>
          <w:tab/>
        </w:r>
      </w:del>
      <w:del w:id="209" w:author="Iana Siomina" w:date="2024-10-22T12:50:00Z">
        <w:r>
          <w:rPr>
            <w:rFonts w:eastAsia="SimSun"/>
            <w:lang w:eastAsia="zh-CN"/>
          </w:rPr>
          <w:delText>The UE performs RSCPD measurement on the indicated PFL by the network. The requirement</w:delText>
        </w:r>
      </w:del>
      <w:del w:id="210" w:author="Iana Siomina" w:date="2024-10-22T12:50:00Z">
        <w:r>
          <w:rPr>
            <w:rFonts w:hint="eastAsia" w:eastAsia="SimSun"/>
            <w:lang w:eastAsia="zh-CN"/>
          </w:rPr>
          <w:delText>s</w:delText>
        </w:r>
      </w:del>
      <w:del w:id="211" w:author="Iana Siomina" w:date="2024-10-22T12:50:00Z">
        <w:r>
          <w:rPr>
            <w:rFonts w:eastAsia="SimSun"/>
            <w:lang w:eastAsia="zh-CN"/>
          </w:rPr>
          <w:delText xml:space="preserve"> in Clause 5.6.2.5 apply to both RSTD and RSCPD measurements.</w:delText>
        </w:r>
      </w:del>
    </w:p>
    <w:p w14:paraId="507D5A29">
      <w:pPr>
        <w:rPr>
          <w:del w:id="212" w:author="Iana Siomina" w:date="2024-10-22T12:50:00Z"/>
          <w:rFonts w:eastAsia="SimSun"/>
          <w:iCs/>
          <w:lang w:eastAsia="zh-CN"/>
        </w:rPr>
      </w:pPr>
      <w:del w:id="213" w:author="Iana Siomina" w:date="2024-10-22T12:50:00Z">
        <w:r>
          <w:rPr>
            <w:rFonts w:eastAsia="SimSun"/>
            <w:lang w:eastAsia="zh-CN"/>
          </w:rPr>
          <w:delText xml:space="preserve">When LMF configures measurement time window(s), but UE does not support </w:delText>
        </w:r>
      </w:del>
      <w:del w:id="214" w:author="Iana Siomina" w:date="2024-10-22T12:50:00Z">
        <w:r>
          <w:rPr>
            <w:rFonts w:eastAsia="SimSun"/>
            <w:i/>
            <w:iCs/>
            <w:lang w:eastAsia="zh-CN"/>
          </w:rPr>
          <w:delText xml:space="preserve">supportOfLegacyMeasurementInTimeWindow </w:delText>
        </w:r>
      </w:del>
      <w:del w:id="215" w:author="Iana Siomina" w:date="2024-10-22T12:50:00Z">
        <w:r>
          <w:rPr>
            <w:rFonts w:eastAsia="SimSun"/>
            <w:lang w:eastAsia="zh-CN"/>
          </w:rPr>
          <w:delText xml:space="preserve">but supports </w:delText>
        </w:r>
      </w:del>
      <w:del w:id="216" w:author="Iana Siomina" w:date="2024-10-22T12:50:00Z">
        <w:r>
          <w:rPr>
            <w:rFonts w:eastAsia="SimSun"/>
            <w:i/>
            <w:iCs/>
            <w:snapToGrid w:val="0"/>
          </w:rPr>
          <w:delText>supportOfRSCPD-MeasurementInTimeWindow</w:delText>
        </w:r>
      </w:del>
      <w:del w:id="217" w:author="Iana Siomina" w:date="2024-10-22T12:50:00Z">
        <w:r>
          <w:rPr>
            <w:rFonts w:eastAsia="SimSun"/>
            <w:lang w:eastAsia="zh-CN"/>
          </w:rPr>
          <w:delText>:</w:delText>
        </w:r>
      </w:del>
    </w:p>
    <w:p w14:paraId="507D5A2A">
      <w:pPr>
        <w:pStyle w:val="75"/>
        <w:rPr>
          <w:del w:id="218" w:author="Iana Siomina" w:date="2024-10-22T12:50:00Z"/>
          <w:rFonts w:eastAsia="SimSun"/>
          <w:lang w:eastAsia="zh-CN"/>
        </w:rPr>
      </w:pPr>
      <w:del w:id="219" w:author="Iana Siomina" w:date="2024-10-22T12:50:00Z">
        <w:r>
          <w:rPr>
            <w:rFonts w:eastAsia="SimSun"/>
            <w:lang w:eastAsia="zh-CN"/>
          </w:rPr>
          <w:delText>-</w:delText>
        </w:r>
      </w:del>
      <w:del w:id="220" w:author="Iana Siomina" w:date="2024-10-22T12:50:00Z">
        <w:r>
          <w:rPr>
            <w:rFonts w:eastAsia="SimSun"/>
            <w:lang w:eastAsia="zh-CN"/>
          </w:rPr>
          <w:tab/>
        </w:r>
      </w:del>
      <w:del w:id="221" w:author="Iana Siomina" w:date="2024-10-22T12:50:00Z">
        <w:r>
          <w:rPr>
            <w:rFonts w:eastAsia="SimSun"/>
            <w:lang w:eastAsia="zh-CN"/>
          </w:rPr>
          <w:delText>The requirements in the Clause 5.6.2.5 apply to RSTD measurements.</w:delText>
        </w:r>
      </w:del>
    </w:p>
    <w:p w14:paraId="507D5A2B">
      <w:pPr>
        <w:pStyle w:val="75"/>
        <w:rPr>
          <w:del w:id="222" w:author="Iana Siomina" w:date="2024-10-22T12:50:00Z"/>
          <w:rFonts w:eastAsia="SimSun"/>
          <w:lang w:eastAsia="zh-CN"/>
        </w:rPr>
      </w:pPr>
      <w:del w:id="223" w:author="Iana Siomina" w:date="2024-10-22T12:50:00Z">
        <w:r>
          <w:rPr>
            <w:rFonts w:eastAsia="SimSun"/>
            <w:lang w:eastAsia="zh-CN"/>
          </w:rPr>
          <w:delText>-</w:delText>
        </w:r>
      </w:del>
      <w:del w:id="224" w:author="Iana Siomina" w:date="2024-10-22T12:50:00Z">
        <w:r>
          <w:rPr>
            <w:rFonts w:eastAsia="SimSun"/>
            <w:lang w:eastAsia="zh-CN"/>
          </w:rPr>
          <w:tab/>
        </w:r>
      </w:del>
      <w:del w:id="225" w:author="Iana Siomina" w:date="2024-10-22T12:50:00Z">
        <w:r>
          <w:rPr>
            <w:rFonts w:eastAsia="SimSun"/>
            <w:lang w:eastAsia="zh-CN"/>
          </w:rPr>
          <w:delText>The requirements in Clause 5.6.7.5 apply to RSCPD measurement for the PRS resource(s) that have occasions only within the measurement time window.</w:delText>
        </w:r>
      </w:del>
    </w:p>
    <w:p w14:paraId="507D5A2C">
      <w:pPr>
        <w:rPr>
          <w:lang w:val="en-US" w:eastAsia="zh-CN"/>
        </w:rPr>
      </w:pPr>
      <w:r>
        <w:rPr>
          <w:lang w:eastAsia="zh-CN"/>
        </w:rPr>
        <w:t>If the DRX cycle is reconfigured during the measurement period, then the measurement period can be longer.</w:t>
      </w:r>
    </w:p>
    <w:p w14:paraId="507D5A2D">
      <w:pPr>
        <w:rPr>
          <w:lang w:val="en-US" w:eastAsia="zh-CN"/>
        </w:rPr>
      </w:pPr>
      <w:r>
        <w:rPr>
          <w:lang w:val="en-US" w:eastAsia="zh-CN"/>
        </w:rPr>
        <w:t>When PRS-RSRP is configured for DL-TDOA, RSTD and PRS-RSRP are performed over the same measurement period.</w:t>
      </w:r>
    </w:p>
    <w:p w14:paraId="507D5A2E">
      <w:r>
        <w:t>The measurement requirements do not apply to any PRS resource that always collides with other higher-priority DL signals/channels, as specified in clause 5.</w:t>
      </w:r>
      <w:r>
        <w:rPr>
          <w:lang w:eastAsia="zh-CN"/>
        </w:rPr>
        <w:t>6</w:t>
      </w:r>
      <w:r>
        <w:t>.1.</w:t>
      </w:r>
    </w:p>
    <w:p w14:paraId="507D5A2F">
      <w:r>
        <w:rPr>
          <w:lang w:val="en-US" w:eastAsia="zh-CN"/>
        </w:rPr>
        <w:t>Longer measurement period is expected when there are collisions between PRS resources and other higher-priority DL signals/channels.</w:t>
      </w:r>
    </w:p>
    <w:p w14:paraId="507D5A30">
      <w:pPr>
        <w:rPr>
          <w:lang w:val="en-US" w:eastAsia="zh-CN"/>
        </w:rPr>
      </w:pPr>
      <w:r>
        <w:rPr>
          <w:lang w:val="en-US"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val="en-US" w:eastAsia="zh-CN"/>
        </w:rPr>
        <w:t xml:space="preserve"> changes for the PFL during the measurement period, the measurement period can be longer.</w:t>
      </w:r>
    </w:p>
    <w:p w14:paraId="507D5A31">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ctrlPr>
              <w:rPr>
                <w:rFonts w:ascii="Cambria Math" w:hAnsi="Cambria Math" w:eastAsia="Calibri"/>
                <w:i/>
                <w:iCs/>
              </w:rPr>
            </m:ctrlPr>
          </m:sub>
        </m:sSub>
      </m:oMath>
      <w:r>
        <w:rPr>
          <w:lang w:val="en-US" w:eastAsia="zh-CN"/>
        </w:rPr>
        <w:t>.</w:t>
      </w:r>
    </w:p>
    <w:p w14:paraId="507D5A32">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07D5A33">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07D5A34">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507D5A35">
      <w:pPr>
        <w:rPr>
          <w:lang w:eastAsia="zh-CN"/>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507D5A36">
      <w:pPr>
        <w:pStyle w:val="3"/>
        <w:rPr>
          <w:rFonts w:ascii="Arial Bold" w:hAnsi="Arial Bold" w:cs="Arial Bold"/>
          <w:b/>
          <w:bCs/>
          <w:color w:val="FF0000"/>
          <w:lang w:val="en-US" w:eastAsia="zh-CN"/>
        </w:rPr>
      </w:pPr>
      <w:r>
        <w:rPr>
          <w:rFonts w:ascii="Arial Bold" w:hAnsi="Arial Bold" w:cs="Arial Bold"/>
          <w:b/>
          <w:bCs/>
          <w:color w:val="FF0000"/>
          <w:lang w:val="en-US" w:eastAsia="zh-CN"/>
        </w:rPr>
        <w:t>END OF CHANGE 3</w:t>
      </w:r>
    </w:p>
    <w:p w14:paraId="507D5A37">
      <w:pPr>
        <w:pStyle w:val="3"/>
        <w:rPr>
          <w:lang w:val="en-US" w:eastAsia="zh-CN"/>
        </w:rPr>
      </w:pPr>
    </w:p>
    <w:p w14:paraId="507D5A38">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4</w:t>
      </w:r>
    </w:p>
    <w:p w14:paraId="507D5A39">
      <w:pPr>
        <w:pStyle w:val="5"/>
        <w:rPr>
          <w:lang w:eastAsia="zh-CN"/>
        </w:rPr>
      </w:pPr>
      <w:r>
        <w:rPr>
          <w:lang w:eastAsia="zh-CN"/>
        </w:rPr>
        <w:t>5.6.8.5</w:t>
      </w:r>
      <w:r>
        <w:rPr>
          <w:lang w:eastAsia="zh-CN"/>
        </w:rPr>
        <w:tab/>
      </w:r>
      <w:r>
        <w:rPr>
          <w:lang w:eastAsia="zh-CN"/>
        </w:rPr>
        <w:t>Measurement Period Requirements</w:t>
      </w:r>
    </w:p>
    <w:p w14:paraId="507D5A3A">
      <w:pPr>
        <w:rPr>
          <w:rFonts w:eastAsia="SimSun"/>
        </w:rPr>
      </w:pPr>
      <w:r>
        <w:rPr>
          <w:rFonts w:eastAsia="SimSun"/>
          <w:lang w:eastAsia="zh-CN"/>
        </w:rPr>
        <w:t xml:space="preserve">When the physical layer receives the last of </w:t>
      </w:r>
      <w:r>
        <w:rPr>
          <w:rFonts w:eastAsia="SimSun"/>
          <w:i/>
        </w:rPr>
        <w:t>NR-Multi-RTT-ProvideAssistanceData</w:t>
      </w:r>
      <w:r>
        <w:rPr>
          <w:rFonts w:eastAsia="SimSun"/>
        </w:rPr>
        <w:t xml:space="preserve"> message and </w:t>
      </w:r>
      <w:r>
        <w:rPr>
          <w:rFonts w:eastAsia="SimSun"/>
          <w:i/>
        </w:rPr>
        <w:t xml:space="preserve">NR-Multi-RTT-RequestLocationInformation </w:t>
      </w:r>
      <w:r>
        <w:rPr>
          <w:rFonts w:eastAsia="SimSun"/>
          <w:iCs/>
        </w:rPr>
        <w:t xml:space="preserve">message from LMF via LPP [34] </w:t>
      </w:r>
      <w:r>
        <w:rPr>
          <w:rFonts w:eastAsia="SimSun"/>
        </w:rPr>
        <w:t xml:space="preserve">with </w:t>
      </w:r>
      <w:r>
        <w:rPr>
          <w:rFonts w:eastAsia="SimSun"/>
          <w:i/>
        </w:rPr>
        <w:t>nr-UE-RSCP-Request</w:t>
      </w:r>
      <w:r>
        <w:rPr>
          <w:rFonts w:eastAsia="SimSun"/>
          <w:iCs/>
        </w:rPr>
        <w:t xml:space="preserve"> and configuring </w:t>
      </w:r>
      <w:r>
        <w:rPr>
          <w:rFonts w:eastAsia="SimSun"/>
        </w:rPr>
        <w:t xml:space="preserve">a measurement time window via </w:t>
      </w:r>
      <w:r>
        <w:rPr>
          <w:rFonts w:eastAsia="SimSun"/>
          <w:i/>
          <w:iCs/>
        </w:rPr>
        <w:t>nr-DL-PRS-MeasurementTimeWindowsConfig</w:t>
      </w:r>
      <w:r>
        <w:rPr>
          <w:rFonts w:eastAsia="SimSun"/>
          <w:iCs/>
        </w:rPr>
        <w:t xml:space="preserve">, </w:t>
      </w:r>
      <w:r>
        <w:rPr>
          <w:rFonts w:eastAsia="SimSun"/>
        </w:rPr>
        <w:t xml:space="preserve">subject to UE capabilities </w:t>
      </w:r>
      <w:r>
        <w:rPr>
          <w:rFonts w:eastAsia="SimSun"/>
          <w:i/>
          <w:iCs/>
          <w:snapToGrid w:val="0"/>
        </w:rPr>
        <w:t>supportOfRSCP-MeasurementInTimeWindow</w:t>
      </w:r>
      <w:r>
        <w:rPr>
          <w:rFonts w:eastAsia="SimSun"/>
          <w:snapToGrid w:val="0"/>
        </w:rPr>
        <w:t xml:space="preserve"> and </w:t>
      </w:r>
      <w:r>
        <w:rPr>
          <w:rFonts w:eastAsia="SimSun"/>
          <w:i/>
          <w:iCs/>
          <w:snapToGrid w:val="0"/>
        </w:rPr>
        <w:t>supportOfLegacyMeasurementInTimeWindow</w:t>
      </w:r>
      <w:r>
        <w:rPr>
          <w:rFonts w:eastAsia="SimSun"/>
          <w:iCs/>
        </w:rPr>
        <w:t xml:space="preserve">, the UE shall be able to measure multiple </w:t>
      </w:r>
      <w:r>
        <w:rPr>
          <w:rFonts w:eastAsia="SimSun"/>
        </w:rPr>
        <w:t>(up to the UE capability specified in clause 5.</w:t>
      </w:r>
      <w:r>
        <w:rPr>
          <w:rFonts w:hint="eastAsia" w:eastAsia="SimSun"/>
          <w:lang w:eastAsia="zh-CN"/>
        </w:rPr>
        <w:t>6</w:t>
      </w:r>
      <w:r>
        <w:rPr>
          <w:rFonts w:eastAsia="SimSun"/>
        </w:rPr>
        <w:t xml:space="preserve">.8.3) </w:t>
      </w:r>
      <w:r>
        <w:rPr>
          <w:rFonts w:eastAsia="SimSun"/>
          <w:iCs/>
        </w:rPr>
        <w:t xml:space="preserve">UE Rx-Tx and DL RSCP measurements, defined </w:t>
      </w:r>
      <w:r>
        <w:rPr>
          <w:rFonts w:eastAsia="SimSun"/>
        </w:rPr>
        <w:t>in TS 38.215 [4], during the time window only.</w:t>
      </w:r>
    </w:p>
    <w:p w14:paraId="507D5A3B">
      <w:pPr>
        <w:rPr>
          <w:rFonts w:eastAsia="SimSun"/>
          <w:iCs/>
          <w:lang w:eastAsia="zh-CN"/>
        </w:rPr>
      </w:pPr>
      <w:r>
        <w:rPr>
          <w:rFonts w:eastAsia="SimSun"/>
          <w:lang w:eastAsia="zh-CN"/>
        </w:rPr>
        <w:t xml:space="preserve">When LMF does not configure measurement time window(s): </w:t>
      </w:r>
    </w:p>
    <w:p w14:paraId="507D5A3C">
      <w:pPr>
        <w:pStyle w:val="75"/>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5.6.4.5 apply to both RSCP and UE Rx-Tx measurements.</w:t>
      </w:r>
    </w:p>
    <w:p w14:paraId="507D5A3D">
      <w:pPr>
        <w:pStyle w:val="75"/>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 measurement on a single PFL that is common between the reference TRP and the target TRP. The requirement in Clause 5.6.4.5 apply to both RSCP and UE Rx-Tx measurements.</w:t>
      </w:r>
    </w:p>
    <w:p w14:paraId="507D5A3E">
      <w:pPr>
        <w:rPr>
          <w:rFonts w:eastAsia="SimSun"/>
          <w:iCs/>
          <w:lang w:eastAsia="zh-CN"/>
        </w:rPr>
      </w:pPr>
      <w:r>
        <w:rPr>
          <w:rFonts w:eastAsia="SimSun"/>
          <w:lang w:eastAsia="zh-CN"/>
        </w:rPr>
        <w:t xml:space="preserve">When LMF configures measurement time window(s), but UE does not support </w:t>
      </w:r>
      <w:r>
        <w:rPr>
          <w:rFonts w:eastAsia="SimSun"/>
          <w:i/>
          <w:iCs/>
          <w:lang w:eastAsia="zh-CN"/>
        </w:rPr>
        <w:t>supportOfRSCP-MeasurementInTimeWindow</w:t>
      </w:r>
      <w:r>
        <w:rPr>
          <w:rFonts w:eastAsia="SimSun"/>
          <w:lang w:eastAsia="zh-CN"/>
        </w:rPr>
        <w:t>:</w:t>
      </w:r>
    </w:p>
    <w:p w14:paraId="507D5A3F">
      <w:pPr>
        <w:pStyle w:val="75"/>
        <w:rPr>
          <w:rFonts w:eastAsia="SimSun"/>
          <w:lang w:eastAsia="zh-CN"/>
        </w:rPr>
      </w:pPr>
      <w:r>
        <w:rPr>
          <w:rFonts w:eastAsia="SimSun"/>
          <w:lang w:eastAsia="zh-CN"/>
        </w:rPr>
        <w:t>-</w:t>
      </w:r>
      <w:r>
        <w:rPr>
          <w:rFonts w:eastAsia="SimSun"/>
          <w:lang w:eastAsia="zh-CN"/>
        </w:rPr>
        <w:tab/>
      </w:r>
      <w:r>
        <w:rPr>
          <w:rFonts w:eastAsia="SimSun"/>
          <w:lang w:eastAsia="zh-CN"/>
        </w:rPr>
        <w:t>The UE performs RSCP measurement on the indicated PFL by the network. The requirement in Clause 5.6.4.5 apply to both UE Rx-Tx and RSCP measurements.</w:t>
      </w:r>
    </w:p>
    <w:p w14:paraId="507D5A40">
      <w:pPr>
        <w:rPr>
          <w:rFonts w:eastAsia="SimSun"/>
          <w:iCs/>
          <w:lang w:eastAsia="zh-CN"/>
        </w:rPr>
      </w:pPr>
      <w:r>
        <w:rPr>
          <w:rFonts w:eastAsia="SimSun"/>
          <w:lang w:eastAsia="zh-CN"/>
        </w:rPr>
        <w:t xml:space="preserve">When LMF configures measurement time window(s), but UE does not support </w:t>
      </w:r>
      <w:r>
        <w:rPr>
          <w:rFonts w:eastAsia="SimSun"/>
          <w:i/>
          <w:iCs/>
          <w:snapToGrid w:val="0"/>
        </w:rPr>
        <w:t>supportOfLegacyMeasurementInTimeWindow</w:t>
      </w:r>
      <w:r>
        <w:rPr>
          <w:rFonts w:eastAsia="SimSun"/>
          <w:lang w:eastAsia="zh-CN"/>
        </w:rPr>
        <w:t xml:space="preserve"> but supports </w:t>
      </w:r>
      <w:r>
        <w:rPr>
          <w:rFonts w:eastAsia="SimSun"/>
          <w:i/>
          <w:iCs/>
          <w:snapToGrid w:val="0"/>
        </w:rPr>
        <w:t>supportOfRSCP-MeasurementInTimeWindow</w:t>
      </w:r>
      <w:r>
        <w:rPr>
          <w:rFonts w:eastAsia="SimSun"/>
          <w:lang w:eastAsia="zh-CN"/>
        </w:rPr>
        <w:t>:</w:t>
      </w:r>
    </w:p>
    <w:p w14:paraId="507D5A41">
      <w:pPr>
        <w:pStyle w:val="75"/>
        <w:rPr>
          <w:rFonts w:eastAsia="SimSun"/>
        </w:rPr>
      </w:pPr>
      <w:r>
        <w:rPr>
          <w:rFonts w:eastAsia="SimSun"/>
          <w:lang w:eastAsia="zh-CN"/>
        </w:rPr>
        <w:t>-</w:t>
      </w:r>
      <w:r>
        <w:rPr>
          <w:rFonts w:eastAsia="SimSun"/>
          <w:lang w:eastAsia="zh-CN"/>
        </w:rPr>
        <w:tab/>
      </w:r>
      <w:r>
        <w:rPr>
          <w:rFonts w:eastAsia="SimSun"/>
          <w:lang w:eastAsia="zh-CN"/>
        </w:rPr>
        <w:t>The requirements in the Clause 5.6.4.5 apply to UE Rx-Tx measurement.</w:t>
      </w:r>
    </w:p>
    <w:p w14:paraId="507D5A42">
      <w:pPr>
        <w:pStyle w:val="75"/>
        <w:rPr>
          <w:rFonts w:eastAsiaTheme="minorEastAsia"/>
        </w:rPr>
      </w:pPr>
      <w:r>
        <w:rPr>
          <w:rFonts w:eastAsia="SimSun"/>
          <w:lang w:eastAsia="zh-CN"/>
        </w:rPr>
        <w:t>-</w:t>
      </w:r>
      <w:r>
        <w:rPr>
          <w:rFonts w:eastAsia="SimSun"/>
          <w:lang w:eastAsia="zh-CN"/>
        </w:rPr>
        <w:tab/>
      </w:r>
      <w:r>
        <w:rPr>
          <w:rFonts w:eastAsia="SimSun"/>
          <w:lang w:eastAsia="zh-CN"/>
        </w:rPr>
        <w:t>The requirements in Clause 5.6.8.5 apply to RSCP measurement for the PRS resource(s) that have occasions only within the measurement time window.</w:t>
      </w:r>
    </w:p>
    <w:p w14:paraId="507D5A43">
      <w:pPr>
        <w:rPr>
          <w:ins w:id="226" w:author="Iana Siomina" w:date="2024-10-22T12:53:00Z"/>
        </w:rPr>
      </w:pPr>
      <w:ins w:id="227" w:author="Iana Siomina" w:date="2024-10-22T12:53:00Z">
        <w:r>
          <w:rPr>
            <w:rFonts w:hint="eastAsia"/>
            <w:lang w:eastAsia="zh-CN"/>
          </w:rPr>
          <w:t>I</w:t>
        </w:r>
      </w:ins>
      <w:ins w:id="228" w:author="Iana Siomina" w:date="2024-10-22T12:53:00Z">
        <w:r>
          <w:rPr>
            <w:lang w:eastAsia="zh-CN"/>
          </w:rPr>
          <w:t>f a one-shot time window is configured</w:t>
        </w:r>
      </w:ins>
      <w:ins w:id="229" w:author="Iana Siomina" w:date="2024-10-22T12:53:00Z">
        <w:r>
          <w:rPr>
            <w:iCs/>
          </w:rPr>
          <w:t>, the UE shall be able to measure multiple (</w:t>
        </w:r>
      </w:ins>
      <w:ins w:id="230" w:author="Iana Siomina" w:date="2024-10-22T12:53:00Z">
        <w:r>
          <w:rPr>
            <w:rFonts w:cs="Arial"/>
          </w:rPr>
          <w:t xml:space="preserve">up to the UE capability specified in Clause </w:t>
        </w:r>
      </w:ins>
      <w:ins w:id="231" w:author="Iana Siomina" w:date="2024-10-22T12:53:00Z">
        <w:del w:id="232" w:author="Deep [E///]" w:date="2024-10-28T13:00:00Z">
          <w:r>
            <w:rPr>
              <w:rFonts w:cs="Arial"/>
              <w:lang w:val="en-US"/>
            </w:rPr>
            <w:delText>4.5.5.3</w:delText>
          </w:r>
        </w:del>
      </w:ins>
      <w:ins w:id="233" w:author="Deep [E///]" w:date="2024-10-28T13:00:00Z">
        <w:r>
          <w:rPr>
            <w:rFonts w:cs="Arial"/>
            <w:lang w:val="en-US"/>
          </w:rPr>
          <w:t>5.6.8.3</w:t>
        </w:r>
      </w:ins>
      <w:ins w:id="234" w:author="Iana Siomina" w:date="2024-10-22T12:53:00Z">
        <w:r>
          <w:rPr>
            <w:iCs/>
          </w:rPr>
          <w:t xml:space="preserve">) </w:t>
        </w:r>
      </w:ins>
      <w:ins w:id="235" w:author="Iana Siomina" w:date="2024-10-22T12:53:00Z">
        <w:r>
          <w:rPr>
            <w:rFonts w:eastAsia="SimSun"/>
            <w:lang w:eastAsia="zh-CN"/>
          </w:rPr>
          <w:t>UE Rx-Tx and DL RSCP</w:t>
        </w:r>
      </w:ins>
      <w:ins w:id="236" w:author="Iana Siomina" w:date="2024-10-22T12:53:00Z">
        <w:r>
          <w:rPr>
            <w:iCs/>
          </w:rPr>
          <w:t xml:space="preserve"> measurements, defined </w:t>
        </w:r>
      </w:ins>
      <w:ins w:id="237" w:author="Iana Siomina" w:date="2024-10-22T12:53:00Z">
        <w:r>
          <w:rPr/>
          <w:t xml:space="preserve">in TS 38.215 [4], </w:t>
        </w:r>
      </w:ins>
      <w:ins w:id="238" w:author="Iana Siomina" w:date="2024-10-22T12:53:00Z">
        <w:r>
          <w:rPr>
            <w:iCs/>
          </w:rPr>
          <w:t xml:space="preserve">based on the indicated PRS resource sets occurring inside the </w:t>
        </w:r>
      </w:ins>
      <w:ins w:id="239" w:author="Iana Siomina" w:date="2024-10-22T12:53:00Z">
        <w:r>
          <w:rPr>
            <w:lang w:eastAsia="zh-CN"/>
          </w:rPr>
          <w:t>one-shot</w:t>
        </w:r>
      </w:ins>
      <w:ins w:id="240" w:author="Iana Siomina" w:date="2024-10-22T12:53:00Z">
        <w:r>
          <w:rPr>
            <w:iCs/>
          </w:rPr>
          <w:t xml:space="preserve"> time window</w:t>
        </w:r>
      </w:ins>
      <w:ins w:id="241" w:author="Iana Siomina" w:date="2024-10-22T12:53:00Z">
        <w:r>
          <w:rPr/>
          <w:t xml:space="preserve"> </w:t>
        </w:r>
      </w:ins>
      <w:ins w:id="242" w:author="Iana Siomina" w:date="2024-10-22T12:53:00Z">
        <w:r>
          <w:rPr>
            <w:lang w:eastAsia="zh-CN"/>
          </w:rPr>
          <w:t>during</w:t>
        </w:r>
      </w:ins>
      <w:ins w:id="243" w:author="Iana Siomina" w:date="2024-10-22T12:53:00Z">
        <w:r>
          <w:rPr/>
          <w:t xml:space="preserve"> the measurement period </w:t>
        </w:r>
      </w:ins>
      <m:oMath>
        <m:sSub>
          <m:sSubPr>
            <m:ctrlPr>
              <w:ins w:id="244" w:author="Iana Siomina" w:date="2024-10-22T12:53:00Z">
                <w:rPr>
                  <w:rFonts w:ascii="Cambria Math" w:hAnsi="Cambria Math" w:eastAsia="SimSun"/>
                  <w:iCs/>
                </w:rPr>
              </w:ins>
            </m:ctrlPr>
          </m:sSubPr>
          <m:e>
            <w:ins w:id="245" w:author="Iana Siomina" w:date="2024-10-22T12:53:00Z">
              <m:r>
                <m:rPr>
                  <m:sty m:val="p"/>
                </m:rPr>
                <w:rPr>
                  <w:rFonts w:ascii="Cambria Math" w:hAnsi="Cambria Math" w:eastAsia="SimSun"/>
                </w:rPr>
                <m:t>T</m:t>
              </m:r>
            </w:ins>
            <m:ctrlPr>
              <w:ins w:id="246" w:author="Iana Siomina" w:date="2024-10-22T12:53:00Z">
                <w:rPr>
                  <w:rFonts w:ascii="Cambria Math" w:hAnsi="Cambria Math" w:eastAsia="SimSun"/>
                  <w:iCs/>
                </w:rPr>
              </w:ins>
            </m:ctrlPr>
          </m:e>
          <m:sub>
            <w:ins w:id="247" w:author="Iana Siomina" w:date="2024-10-22T12:53:00Z">
              <m:r>
                <m:rPr>
                  <m:sty m:val="p"/>
                </m:rPr>
                <w:rPr>
                  <w:rFonts w:ascii="Cambria Math" w:hAnsi="Cambria Math" w:eastAsia="SimSun"/>
                </w:rPr>
                <m:t>DL RSCP with UERxTx,Total</m:t>
              </m:r>
            </w:ins>
            <m:ctrlPr>
              <w:ins w:id="248" w:author="Iana Siomina" w:date="2024-10-22T12:53:00Z">
                <w:rPr>
                  <w:rFonts w:ascii="Cambria Math" w:hAnsi="Cambria Math" w:eastAsia="SimSun"/>
                  <w:iCs/>
                </w:rPr>
              </w:ins>
            </m:ctrlPr>
          </m:sub>
        </m:sSub>
      </m:oMath>
      <w:ins w:id="249" w:author="Iana Siomina" w:date="2024-10-22T12:53:00Z">
        <w:r>
          <w:rPr/>
          <w:t xml:space="preserve"> defined as:</w:t>
        </w:r>
      </w:ins>
    </w:p>
    <w:p w14:paraId="507D5A44">
      <w:pPr>
        <w:jc w:val="center"/>
        <w:rPr>
          <w:ins w:id="250" w:author="Iana Siomina" w:date="2024-10-22T12:53:00Z"/>
          <w:i/>
          <w:iCs/>
          <w:lang w:eastAsia="zh-CN"/>
        </w:rPr>
      </w:pPr>
      <m:oMath>
        <m:sSub>
          <m:sSubPr>
            <m:ctrlPr>
              <w:ins w:id="251" w:author="Iana Siomina" w:date="2024-10-22T12:53:00Z">
                <w:rPr>
                  <w:rFonts w:ascii="Cambria Math" w:hAnsi="Cambria Math" w:eastAsia="SimSun"/>
                  <w:iCs/>
                </w:rPr>
              </w:ins>
            </m:ctrlPr>
          </m:sSubPr>
          <m:e>
            <w:ins w:id="252" w:author="Iana Siomina" w:date="2024-10-22T12:53:00Z">
              <m:r>
                <m:rPr>
                  <m:sty m:val="p"/>
                </m:rPr>
                <w:rPr>
                  <w:rFonts w:ascii="Cambria Math" w:hAnsi="Cambria Math" w:eastAsia="SimSun"/>
                </w:rPr>
                <m:t>T</m:t>
              </m:r>
            </w:ins>
            <m:ctrlPr>
              <w:ins w:id="253" w:author="Iana Siomina" w:date="2024-10-22T12:53:00Z">
                <w:rPr>
                  <w:rFonts w:ascii="Cambria Math" w:hAnsi="Cambria Math" w:eastAsia="SimSun"/>
                  <w:iCs/>
                </w:rPr>
              </w:ins>
            </m:ctrlPr>
          </m:e>
          <m:sub>
            <w:ins w:id="254" w:author="Iana Siomina" w:date="2024-10-22T12:53:00Z">
              <m:r>
                <m:rPr>
                  <m:sty m:val="p"/>
                </m:rPr>
                <w:rPr>
                  <w:rFonts w:ascii="Cambria Math" w:hAnsi="Cambria Math" w:eastAsia="SimSun"/>
                </w:rPr>
                <m:t>DL RSCP with UERxTx,Total</m:t>
              </m:r>
            </w:ins>
            <m:ctrlPr>
              <w:ins w:id="255" w:author="Iana Siomina" w:date="2024-10-22T12:53:00Z">
                <w:rPr>
                  <w:rFonts w:ascii="Cambria Math" w:hAnsi="Cambria Math" w:eastAsia="SimSun"/>
                  <w:iCs/>
                </w:rPr>
              </w:ins>
            </m:ctrlPr>
          </m:sub>
        </m:sSub>
        <w:ins w:id="256" w:author="Iana Siomina" w:date="2024-10-22T12:53:00Z">
          <m:r>
            <m:rPr/>
            <w:rPr>
              <w:rFonts w:ascii="Cambria Math" w:hAnsi="Cambria Math"/>
              <w:sz w:val="18"/>
              <w:szCs w:val="18"/>
            </w:rPr>
            <m:t>=</m:t>
          </m:r>
        </w:ins>
        <m:sSub>
          <m:sSubPr>
            <m:ctrlPr>
              <w:ins w:id="257" w:author="Iana Siomina" w:date="2024-10-22T12:53:00Z">
                <w:rPr>
                  <w:rFonts w:ascii="Cambria Math" w:hAnsi="Cambria Math"/>
                  <w:i/>
                  <w:sz w:val="18"/>
                  <w:szCs w:val="18"/>
                </w:rPr>
              </w:ins>
            </m:ctrlPr>
          </m:sSubPr>
          <m:e>
            <w:ins w:id="258" w:author="Iana Siomina" w:date="2024-10-22T12:53:00Z">
              <m:r>
                <m:rPr/>
                <w:rPr>
                  <w:rFonts w:ascii="Cambria Math" w:hAnsi="Cambria Math"/>
                  <w:sz w:val="18"/>
                  <w:szCs w:val="18"/>
                </w:rPr>
                <m:t>L</m:t>
              </m:r>
            </w:ins>
            <m:ctrlPr>
              <w:ins w:id="259" w:author="Iana Siomina" w:date="2024-10-22T12:53:00Z">
                <w:rPr>
                  <w:rFonts w:ascii="Cambria Math" w:hAnsi="Cambria Math"/>
                  <w:i/>
                  <w:sz w:val="18"/>
                  <w:szCs w:val="18"/>
                </w:rPr>
              </w:ins>
            </m:ctrlPr>
          </m:e>
          <m:sub>
            <w:ins w:id="260" w:author="Iana Siomina" w:date="2024-10-22T12:53:00Z">
              <m:r>
                <m:rPr/>
                <w:rPr>
                  <w:rFonts w:ascii="Cambria Math" w:hAnsi="Cambria Math"/>
                  <w:sz w:val="18"/>
                  <w:szCs w:val="18"/>
                </w:rPr>
                <m:t>window</m:t>
              </m:r>
            </w:ins>
            <m:ctrlPr>
              <w:ins w:id="261" w:author="Iana Siomina" w:date="2024-10-22T12:53:00Z">
                <w:rPr>
                  <w:rFonts w:ascii="Cambria Math" w:hAnsi="Cambria Math"/>
                  <w:i/>
                  <w:sz w:val="18"/>
                  <w:szCs w:val="18"/>
                </w:rPr>
              </w:ins>
            </m:ctrlPr>
          </m:sub>
        </m:sSub>
        <w:ins w:id="262" w:author="Iana Siomina" w:date="2024-10-22T12:53:00Z">
          <m:r>
            <m:rPr/>
            <w:rPr>
              <w:rFonts w:ascii="Cambria Math" w:hAnsi="Cambria Math"/>
              <w:sz w:val="18"/>
              <w:szCs w:val="18"/>
            </w:rPr>
            <m:t>+</m:t>
          </m:r>
        </w:ins>
        <m:sSub>
          <m:sSubPr>
            <m:ctrlPr>
              <w:ins w:id="263" w:author="Iana Siomina" w:date="2024-10-22T12:53:00Z">
                <w:rPr>
                  <w:rFonts w:ascii="Cambria Math" w:hAnsi="Cambria Math"/>
                  <w:i/>
                  <w:sz w:val="18"/>
                  <w:szCs w:val="18"/>
                </w:rPr>
              </w:ins>
            </m:ctrlPr>
          </m:sSubPr>
          <m:e>
            <w:ins w:id="264" w:author="Iana Siomina" w:date="2024-10-22T12:53:00Z">
              <m:r>
                <m:rPr/>
                <w:rPr>
                  <w:rFonts w:ascii="Cambria Math" w:hAnsi="Cambria Math"/>
                  <w:sz w:val="18"/>
                  <w:szCs w:val="18"/>
                </w:rPr>
                <m:t>T</m:t>
              </m:r>
            </w:ins>
            <m:ctrlPr>
              <w:ins w:id="265" w:author="Iana Siomina" w:date="2024-10-22T12:53:00Z">
                <w:rPr>
                  <w:rFonts w:ascii="Cambria Math" w:hAnsi="Cambria Math"/>
                  <w:i/>
                  <w:sz w:val="18"/>
                  <w:szCs w:val="18"/>
                </w:rPr>
              </w:ins>
            </m:ctrlPr>
          </m:e>
          <m:sub>
            <w:ins w:id="266" w:author="Iana Siomina" w:date="2024-10-22T12:53:00Z">
              <m:r>
                <m:rPr/>
                <w:rPr>
                  <w:rFonts w:ascii="Cambria Math" w:hAnsi="Cambria Math"/>
                  <w:sz w:val="18"/>
                  <w:szCs w:val="18"/>
                </w:rPr>
                <m:t>i</m:t>
              </m:r>
            </w:ins>
            <m:ctrlPr>
              <w:ins w:id="267" w:author="Iana Siomina" w:date="2024-10-22T12:53:00Z">
                <w:rPr>
                  <w:rFonts w:ascii="Cambria Math" w:hAnsi="Cambria Math"/>
                  <w:i/>
                  <w:sz w:val="18"/>
                  <w:szCs w:val="18"/>
                </w:rPr>
              </w:ins>
            </m:ctrlPr>
          </m:sub>
        </m:sSub>
      </m:oMath>
      <w:ins w:id="268" w:author="Iana Siomina" w:date="2024-10-22T12:53:00Z">
        <w:r>
          <w:rPr>
            <w:rFonts w:hint="eastAsia"/>
            <w:i/>
            <w:sz w:val="18"/>
            <w:szCs w:val="18"/>
            <w:lang w:val="en-US" w:eastAsia="zh-CN"/>
          </w:rPr>
          <w:t>,</w:t>
        </w:r>
      </w:ins>
    </w:p>
    <w:p w14:paraId="507D5A45">
      <w:pPr>
        <w:rPr>
          <w:ins w:id="269" w:author="Iana Siomina" w:date="2024-10-22T12:53:00Z"/>
          <w:lang w:eastAsia="zh-CN"/>
        </w:rPr>
      </w:pPr>
      <w:ins w:id="270" w:author="Iana Siomina" w:date="2024-10-22T12:53:00Z">
        <w:r>
          <w:rPr>
            <w:rFonts w:hint="eastAsia"/>
            <w:lang w:eastAsia="zh-CN"/>
          </w:rPr>
          <w:t>a</w:t>
        </w:r>
      </w:ins>
      <w:ins w:id="271" w:author="Iana Siomina" w:date="2024-10-22T12:53:00Z">
        <w:r>
          <w:rPr>
            <w:lang w:eastAsia="zh-CN"/>
          </w:rPr>
          <w:t>nd</w:t>
        </w:r>
      </w:ins>
      <w:ins w:id="272" w:author="Iana Siomina" w:date="2024-10-22T12:53:00Z">
        <w:r>
          <w:rPr/>
          <w:t xml:space="preserve"> </w:t>
        </w:r>
      </w:ins>
      <w:ins w:id="273" w:author="Iana Siomina" w:date="2024-10-22T12:53:00Z">
        <w:r>
          <w:rPr>
            <w:lang w:eastAsia="zh-CN"/>
          </w:rPr>
          <w:t xml:space="preserve">the UE shall be able to measure multiple </w:t>
        </w:r>
      </w:ins>
      <w:ins w:id="274" w:author="Iana Siomina" w:date="2024-10-22T12:53:00Z">
        <w:r>
          <w:rPr>
            <w:rFonts w:eastAsia="SimSun"/>
            <w:lang w:eastAsia="zh-CN"/>
          </w:rPr>
          <w:t>UE Rx-Tx</w:t>
        </w:r>
      </w:ins>
      <w:ins w:id="275" w:author="Iana Siomina" w:date="2024-10-22T12:53:00Z">
        <w:r>
          <w:rPr>
            <w:lang w:eastAsia="zh-CN"/>
          </w:rPr>
          <w:t xml:space="preserve"> measurements, defined in TS 38.215 [4], during the measurement period </w:t>
        </w:r>
      </w:ins>
      <m:oMath>
        <m:sSub>
          <m:sSubPr>
            <m:ctrlPr>
              <w:ins w:id="276" w:author="Iana Siomina" w:date="2024-10-22T12:53:00Z">
                <w:rPr>
                  <w:rFonts w:ascii="Cambria Math" w:hAnsi="Cambria Math"/>
                  <w:i/>
                  <w:sz w:val="18"/>
                  <w:szCs w:val="18"/>
                </w:rPr>
              </w:ins>
            </m:ctrlPr>
          </m:sSubPr>
          <m:e>
            <w:ins w:id="277" w:author="Iana Siomina" w:date="2024-10-22T12:53:00Z">
              <m:r>
                <m:rPr/>
                <w:rPr>
                  <w:rFonts w:ascii="Cambria Math" w:hAnsi="Cambria Math"/>
                  <w:sz w:val="18"/>
                  <w:szCs w:val="18"/>
                </w:rPr>
                <m:t>T</m:t>
              </m:r>
            </w:ins>
            <m:ctrlPr>
              <w:ins w:id="278" w:author="Iana Siomina" w:date="2024-10-22T12:53:00Z">
                <w:rPr>
                  <w:rFonts w:ascii="Cambria Math" w:hAnsi="Cambria Math"/>
                  <w:i/>
                  <w:sz w:val="18"/>
                  <w:szCs w:val="18"/>
                </w:rPr>
              </w:ins>
            </m:ctrlPr>
          </m:e>
          <m:sub>
            <w:ins w:id="279" w:author="Iana Siomina" w:date="2024-10-22T12:53:00Z">
              <m:r>
                <m:rPr/>
                <w:rPr>
                  <w:rFonts w:ascii="Cambria Math" w:hAnsi="Cambria Math"/>
                  <w:sz w:val="18"/>
                  <w:szCs w:val="18"/>
                </w:rPr>
                <m:t>UERxTx,Total,witℎ one sℎot window</m:t>
              </m:r>
            </w:ins>
            <m:ctrlPr>
              <w:ins w:id="280" w:author="Iana Siomina" w:date="2024-10-22T12:53:00Z">
                <w:rPr>
                  <w:rFonts w:ascii="Cambria Math" w:hAnsi="Cambria Math"/>
                  <w:i/>
                  <w:sz w:val="18"/>
                  <w:szCs w:val="18"/>
                </w:rPr>
              </w:ins>
            </m:ctrlPr>
          </m:sub>
        </m:sSub>
      </m:oMath>
      <w:ins w:id="281" w:author="Iana Siomina" w:date="2024-10-22T12:53:00Z">
        <w:r>
          <w:rPr>
            <w:rFonts w:hint="eastAsia"/>
            <w:sz w:val="18"/>
            <w:szCs w:val="18"/>
            <w:lang w:eastAsia="zh-CN"/>
          </w:rPr>
          <w:t xml:space="preserve"> </w:t>
        </w:r>
      </w:ins>
      <w:ins w:id="282" w:author="Iana Siomina" w:date="2024-10-22T12:53:00Z">
        <w:r>
          <w:rPr>
            <w:lang w:eastAsia="zh-CN"/>
          </w:rPr>
          <w:t>defined as:</w:t>
        </w:r>
      </w:ins>
    </w:p>
    <w:p w14:paraId="507D5A46">
      <w:pPr>
        <w:rPr>
          <w:ins w:id="283" w:author="Iana Siomina" w:date="2024-10-22T12:53:00Z"/>
          <w:lang w:eastAsia="zh-CN"/>
        </w:rPr>
      </w:pPr>
      <m:oMathPara>
        <m:oMath>
          <m:sSub>
            <m:sSubPr>
              <m:ctrlPr>
                <w:ins w:id="284" w:author="Iana Siomina" w:date="2024-10-22T12:53:00Z">
                  <w:rPr>
                    <w:rFonts w:ascii="Cambria Math" w:hAnsi="Cambria Math"/>
                    <w:i/>
                    <w:sz w:val="18"/>
                    <w:szCs w:val="18"/>
                  </w:rPr>
                </w:ins>
              </m:ctrlPr>
            </m:sSubPr>
            <m:e>
              <w:ins w:id="285" w:author="Iana Siomina" w:date="2024-10-22T12:53:00Z">
                <m:r>
                  <m:rPr/>
                  <w:rPr>
                    <w:rFonts w:ascii="Cambria Math" w:hAnsi="Cambria Math"/>
                    <w:sz w:val="18"/>
                    <w:szCs w:val="18"/>
                  </w:rPr>
                  <m:t>T</m:t>
                </m:r>
              </w:ins>
              <m:ctrlPr>
                <w:ins w:id="286" w:author="Iana Siomina" w:date="2024-10-22T12:53:00Z">
                  <w:rPr>
                    <w:rFonts w:ascii="Cambria Math" w:hAnsi="Cambria Math"/>
                    <w:i/>
                    <w:sz w:val="18"/>
                    <w:szCs w:val="18"/>
                  </w:rPr>
                </w:ins>
              </m:ctrlPr>
            </m:e>
            <m:sub>
              <w:ins w:id="287" w:author="Iana Siomina" w:date="2024-10-22T12:53:00Z">
                <m:r>
                  <m:rPr/>
                  <w:rPr>
                    <w:rFonts w:ascii="Cambria Math" w:hAnsi="Cambria Math"/>
                    <w:sz w:val="18"/>
                    <w:szCs w:val="18"/>
                  </w:rPr>
                  <m:t>UERxTx,Total,witℎ one sℎot window</m:t>
                </m:r>
              </w:ins>
              <m:ctrlPr>
                <w:ins w:id="288" w:author="Iana Siomina" w:date="2024-10-22T12:53:00Z">
                  <w:rPr>
                    <w:rFonts w:ascii="Cambria Math" w:hAnsi="Cambria Math"/>
                    <w:i/>
                    <w:sz w:val="18"/>
                    <w:szCs w:val="18"/>
                  </w:rPr>
                </w:ins>
              </m:ctrlPr>
            </m:sub>
          </m:sSub>
          <w:ins w:id="289" w:author="Iana Siomina" w:date="2024-10-22T12:53:00Z">
            <m:r>
              <m:rPr/>
              <w:rPr>
                <w:rFonts w:ascii="Cambria Math" w:hAnsi="Cambria Math"/>
                <w:sz w:val="18"/>
                <w:szCs w:val="18"/>
              </w:rPr>
              <m:t>=</m:t>
            </m:r>
          </w:ins>
          <m:sSub>
            <m:sSubPr>
              <m:ctrlPr>
                <w:ins w:id="290" w:author="Iana Siomina" w:date="2024-10-22T12:53:00Z">
                  <w:rPr>
                    <w:rFonts w:ascii="Cambria Math" w:hAnsi="Cambria Math" w:eastAsia="SimSun"/>
                    <w:iCs/>
                  </w:rPr>
                </w:ins>
              </m:ctrlPr>
            </m:sSubPr>
            <m:e>
              <w:ins w:id="291" w:author="Iana Siomina" w:date="2024-10-22T12:53:00Z">
                <m:r>
                  <m:rPr>
                    <m:sty m:val="p"/>
                  </m:rPr>
                  <w:rPr>
                    <w:rFonts w:ascii="Cambria Math" w:hAnsi="Cambria Math" w:eastAsia="SimSun"/>
                  </w:rPr>
                  <m:t>T</m:t>
                </m:r>
              </w:ins>
              <m:ctrlPr>
                <w:ins w:id="292" w:author="Iana Siomina" w:date="2024-10-22T12:53:00Z">
                  <w:rPr>
                    <w:rFonts w:ascii="Cambria Math" w:hAnsi="Cambria Math" w:eastAsia="SimSun"/>
                    <w:iCs/>
                  </w:rPr>
                </w:ins>
              </m:ctrlPr>
            </m:e>
            <m:sub>
              <w:ins w:id="293" w:author="Iana Siomina" w:date="2024-10-22T12:53:00Z">
                <m:r>
                  <m:rPr>
                    <m:sty m:val="p"/>
                  </m:rPr>
                  <w:rPr>
                    <w:rFonts w:ascii="Cambria Math" w:hAnsi="Cambria Math" w:eastAsia="SimSun"/>
                  </w:rPr>
                  <m:t>DL RSCP with UERxTx,Total</m:t>
                </m:r>
              </w:ins>
              <m:ctrlPr>
                <w:ins w:id="294" w:author="Iana Siomina" w:date="2024-10-22T12:53:00Z">
                  <w:rPr>
                    <w:rFonts w:ascii="Cambria Math" w:hAnsi="Cambria Math" w:eastAsia="SimSun"/>
                    <w:iCs/>
                  </w:rPr>
                </w:ins>
              </m:ctrlPr>
            </m:sub>
          </m:sSub>
          <w:ins w:id="295" w:author="Iana Siomina" w:date="2024-10-22T12:53:00Z">
            <m:r>
              <m:rPr/>
              <w:rPr>
                <w:rFonts w:ascii="Cambria Math" w:hAnsi="Cambria Math"/>
                <w:sz w:val="18"/>
                <w:szCs w:val="18"/>
              </w:rPr>
              <m:t>+max</m:t>
            </m:r>
          </w:ins>
          <m:d>
            <m:dPr>
              <m:ctrlPr>
                <w:ins w:id="296" w:author="Iana Siomina" w:date="2024-10-22T12:53:00Z">
                  <w:rPr>
                    <w:rFonts w:ascii="Cambria Math" w:hAnsi="Cambria Math"/>
                    <w:i/>
                    <w:sz w:val="18"/>
                    <w:szCs w:val="18"/>
                  </w:rPr>
                </w:ins>
              </m:ctrlPr>
            </m:dPr>
            <m:e>
              <m:sSub>
                <m:sSubPr>
                  <m:ctrlPr>
                    <w:ins w:id="297" w:author="Iana Siomina" w:date="2024-10-22T12:53:00Z">
                      <w:rPr>
                        <w:rFonts w:ascii="Cambria Math" w:hAnsi="Cambria Math"/>
                        <w:i/>
                        <w:sz w:val="18"/>
                        <w:szCs w:val="18"/>
                        <w:lang w:val="en-US"/>
                      </w:rPr>
                    </w:ins>
                  </m:ctrlPr>
                </m:sSubPr>
                <m:e>
                  <w:ins w:id="298" w:author="Iana Siomina" w:date="2024-10-22T12:53:00Z">
                    <m:r>
                      <m:rPr/>
                      <w:rPr>
                        <w:rFonts w:ascii="Cambria Math" w:hAnsi="Cambria Math"/>
                        <w:sz w:val="18"/>
                        <w:szCs w:val="18"/>
                      </w:rPr>
                      <m:t>T</m:t>
                    </m:r>
                  </w:ins>
                  <m:ctrlPr>
                    <w:ins w:id="299" w:author="Iana Siomina" w:date="2024-10-22T12:53:00Z">
                      <w:rPr>
                        <w:rFonts w:ascii="Cambria Math" w:hAnsi="Cambria Math"/>
                        <w:i/>
                        <w:sz w:val="18"/>
                        <w:szCs w:val="18"/>
                        <w:lang w:val="en-US"/>
                      </w:rPr>
                    </w:ins>
                  </m:ctrlPr>
                </m:e>
                <m:sub>
                  <w:ins w:id="300" w:author="Iana Siomina" w:date="2024-10-22T12:53:00Z">
                    <m:r>
                      <m:rPr/>
                      <w:rPr>
                        <w:rFonts w:ascii="Cambria Math" w:hAnsi="Cambria Math"/>
                        <w:sz w:val="18"/>
                        <w:szCs w:val="18"/>
                      </w:rPr>
                      <m:t>effect,i</m:t>
                    </m:r>
                  </w:ins>
                  <m:ctrlPr>
                    <w:ins w:id="301" w:author="Iana Siomina" w:date="2024-10-22T12:53:00Z">
                      <w:rPr>
                        <w:rFonts w:ascii="Cambria Math" w:hAnsi="Cambria Math"/>
                        <w:i/>
                        <w:sz w:val="18"/>
                        <w:szCs w:val="18"/>
                        <w:lang w:val="en-US"/>
                      </w:rPr>
                    </w:ins>
                  </m:ctrlPr>
                </m:sub>
              </m:sSub>
              <m:ctrlPr>
                <w:ins w:id="302" w:author="Iana Siomina" w:date="2024-10-22T12:53:00Z">
                  <w:rPr>
                    <w:rFonts w:ascii="Cambria Math" w:hAnsi="Cambria Math"/>
                    <w:i/>
                    <w:sz w:val="18"/>
                    <w:szCs w:val="18"/>
                  </w:rPr>
                </w:ins>
              </m:ctrlPr>
            </m:e>
          </m:d>
          <w:ins w:id="303" w:author="Iana Siomina" w:date="2024-10-22T12:53:00Z">
            <m:r>
              <m:rPr/>
              <w:rPr>
                <w:rFonts w:ascii="Cambria Math" w:hAnsi="Cambria Math"/>
                <w:sz w:val="18"/>
                <w:szCs w:val="18"/>
              </w:rPr>
              <m:t>+</m:t>
            </m:r>
          </w:ins>
          <m:sSub>
            <m:sSubPr>
              <m:ctrlPr>
                <w:ins w:id="304" w:author="Iana Siomina" w:date="2024-10-22T12:53:00Z">
                  <w:rPr>
                    <w:rFonts w:ascii="Cambria Math" w:hAnsi="Cambria Math"/>
                    <w:i/>
                    <w:sz w:val="18"/>
                    <w:szCs w:val="18"/>
                  </w:rPr>
                </w:ins>
              </m:ctrlPr>
            </m:sSubPr>
            <m:e>
              <w:ins w:id="305" w:author="Iana Siomina" w:date="2024-10-22T12:53:00Z">
                <m:r>
                  <m:rPr/>
                  <w:rPr>
                    <w:rFonts w:ascii="Cambria Math" w:hAnsi="Cambria Math"/>
                    <w:sz w:val="18"/>
                    <w:szCs w:val="18"/>
                  </w:rPr>
                  <m:t>T</m:t>
                </m:r>
              </w:ins>
              <m:ctrlPr>
                <w:ins w:id="306" w:author="Iana Siomina" w:date="2024-10-22T12:53:00Z">
                  <w:rPr>
                    <w:rFonts w:ascii="Cambria Math" w:hAnsi="Cambria Math"/>
                    <w:i/>
                    <w:sz w:val="18"/>
                    <w:szCs w:val="18"/>
                  </w:rPr>
                </w:ins>
              </m:ctrlPr>
            </m:e>
            <m:sub>
              <w:ins w:id="307" w:author="Iana Siomina" w:date="2024-10-22T12:53:00Z">
                <m:r>
                  <m:rPr/>
                  <w:rPr>
                    <w:rFonts w:ascii="Cambria Math" w:hAnsi="Cambria Math"/>
                    <w:sz w:val="18"/>
                    <w:szCs w:val="18"/>
                  </w:rPr>
                  <m:t>UERxTx,Total</m:t>
                </m:r>
              </w:ins>
              <m:ctrlPr>
                <w:ins w:id="308" w:author="Iana Siomina" w:date="2024-10-22T12:53:00Z">
                  <w:rPr>
                    <w:rFonts w:ascii="Cambria Math" w:hAnsi="Cambria Math"/>
                    <w:i/>
                    <w:sz w:val="18"/>
                    <w:szCs w:val="18"/>
                  </w:rPr>
                </w:ins>
              </m:ctrlPr>
            </m:sub>
          </m:sSub>
        </m:oMath>
      </m:oMathPara>
    </w:p>
    <w:p w14:paraId="507D5A47">
      <w:pPr>
        <w:rPr>
          <w:ins w:id="309" w:author="Iana Siomina" w:date="2024-10-22T12:53:00Z"/>
          <w:lang w:eastAsia="zh-CN"/>
        </w:rPr>
      </w:pPr>
      <w:ins w:id="310" w:author="Iana Siomina" w:date="2024-10-22T12:53:00Z">
        <w:r>
          <w:rPr>
            <w:lang w:eastAsia="zh-CN"/>
          </w:rPr>
          <w:t>Where:</w:t>
        </w:r>
      </w:ins>
    </w:p>
    <w:p w14:paraId="507D5A48">
      <w:pPr>
        <w:ind w:left="568" w:hanging="284"/>
        <w:rPr>
          <w:ins w:id="311" w:author="Iana Siomina" w:date="2024-10-22T12:53:00Z"/>
          <w:lang w:eastAsia="zh-CN"/>
        </w:rPr>
      </w:pPr>
      <w:ins w:id="312" w:author="Iana Siomina" w:date="2024-10-22T12:53:00Z">
        <w:r>
          <w:rPr>
            <w:lang w:eastAsia="zh-CN"/>
          </w:rPr>
          <w:t>-</w:t>
        </w:r>
      </w:ins>
      <w:ins w:id="313" w:author="Iana Siomina" w:date="2024-10-22T12:53:00Z">
        <w:r>
          <w:rPr>
            <w:lang w:eastAsia="zh-CN"/>
          </w:rPr>
          <w:tab/>
        </w:r>
      </w:ins>
      <w:ins w:id="314" w:author="Iana Siomina" w:date="2024-10-22T12:53:00Z">
        <w:r>
          <w:rPr>
            <w:lang w:eastAsia="zh-CN"/>
          </w:rPr>
          <w:t xml:space="preserve">the start of the measurement is the start of the one shot time window, and </w:t>
        </w:r>
      </w:ins>
    </w:p>
    <w:p w14:paraId="507D5A49">
      <w:pPr>
        <w:ind w:left="568" w:hanging="284"/>
        <w:rPr>
          <w:ins w:id="315" w:author="Iana Siomina" w:date="2024-10-22T12:53:00Z"/>
          <w:lang w:eastAsia="zh-CN"/>
        </w:rPr>
      </w:pPr>
      <w:ins w:id="316" w:author="Iana Siomina" w:date="2024-10-22T12:53:00Z">
        <w:r>
          <w:rPr>
            <w:lang w:eastAsia="zh-CN"/>
          </w:rPr>
          <w:t>-</w:t>
        </w:r>
      </w:ins>
      <w:ins w:id="317" w:author="Iana Siomina" w:date="2024-10-22T12:53:00Z">
        <w:r>
          <w:rPr>
            <w:lang w:eastAsia="zh-CN"/>
          </w:rPr>
          <w:tab/>
        </w:r>
      </w:ins>
      <m:oMath>
        <m:sSub>
          <m:sSubPr>
            <m:ctrlPr>
              <w:ins w:id="318" w:author="Iana Siomina" w:date="2024-10-22T12:53:00Z">
                <w:rPr>
                  <w:rFonts w:ascii="Cambria Math" w:hAnsi="Cambria Math"/>
                  <w:i/>
                  <w:sz w:val="18"/>
                  <w:szCs w:val="18"/>
                </w:rPr>
              </w:ins>
            </m:ctrlPr>
          </m:sSubPr>
          <m:e>
            <w:ins w:id="319" w:author="Iana Siomina" w:date="2024-10-22T12:53:00Z">
              <m:r>
                <m:rPr/>
                <w:rPr>
                  <w:rFonts w:ascii="Cambria Math" w:hAnsi="Cambria Math"/>
                  <w:sz w:val="18"/>
                  <w:szCs w:val="18"/>
                </w:rPr>
                <m:t>L</m:t>
              </m:r>
            </w:ins>
            <m:ctrlPr>
              <w:ins w:id="320" w:author="Iana Siomina" w:date="2024-10-22T12:53:00Z">
                <w:rPr>
                  <w:rFonts w:ascii="Cambria Math" w:hAnsi="Cambria Math"/>
                  <w:i/>
                  <w:sz w:val="18"/>
                  <w:szCs w:val="18"/>
                </w:rPr>
              </w:ins>
            </m:ctrlPr>
          </m:e>
          <m:sub>
            <w:ins w:id="321" w:author="Iana Siomina" w:date="2024-10-22T12:53:00Z">
              <m:r>
                <m:rPr/>
                <w:rPr>
                  <w:rFonts w:ascii="Cambria Math" w:hAnsi="Cambria Math"/>
                  <w:sz w:val="18"/>
                  <w:szCs w:val="18"/>
                </w:rPr>
                <m:t>window</m:t>
              </m:r>
            </w:ins>
            <m:ctrlPr>
              <w:ins w:id="322" w:author="Iana Siomina" w:date="2024-10-22T12:53:00Z">
                <w:rPr>
                  <w:rFonts w:ascii="Cambria Math" w:hAnsi="Cambria Math"/>
                  <w:i/>
                  <w:sz w:val="18"/>
                  <w:szCs w:val="18"/>
                </w:rPr>
              </w:ins>
            </m:ctrlPr>
          </m:sub>
        </m:sSub>
      </m:oMath>
      <w:ins w:id="323" w:author="Iana Siomina" w:date="2024-10-22T12:53:00Z">
        <w:r>
          <w:rPr>
            <w:rFonts w:hint="eastAsia"/>
            <w:sz w:val="18"/>
            <w:szCs w:val="18"/>
            <w:lang w:eastAsia="zh-CN"/>
          </w:rPr>
          <w:t xml:space="preserve"> </w:t>
        </w:r>
      </w:ins>
      <w:ins w:id="324" w:author="Iana Siomina" w:date="2024-10-22T12:53:00Z">
        <w:r>
          <w:rPr>
            <w:sz w:val="18"/>
            <w:szCs w:val="18"/>
            <w:lang w:eastAsia="zh-CN"/>
          </w:rPr>
          <w:t>is the length of the one-shot window</w:t>
        </w:r>
      </w:ins>
      <w:ins w:id="325" w:author="Iana Siomina" w:date="2024-10-22T12:53:00Z">
        <w:r>
          <w:rPr>
            <w:lang w:eastAsia="zh-CN"/>
          </w:rPr>
          <w:t xml:space="preserve">, and </w:t>
        </w:r>
      </w:ins>
    </w:p>
    <w:p w14:paraId="507D5A4A">
      <w:pPr>
        <w:ind w:left="568" w:hanging="284"/>
        <w:rPr>
          <w:ins w:id="326" w:author="Iana Siomina" w:date="2024-10-22T12:53:00Z"/>
          <w:i/>
          <w:iCs/>
          <w:sz w:val="18"/>
          <w:szCs w:val="18"/>
          <w:lang w:eastAsia="zh-CN"/>
        </w:rPr>
      </w:pPr>
      <w:ins w:id="327" w:author="Iana Siomina" w:date="2024-10-22T12:53:00Z">
        <w:r>
          <w:rPr/>
          <w:t>-</w:t>
        </w:r>
      </w:ins>
      <w:ins w:id="328" w:author="Iana Siomina" w:date="2024-10-22T12:53:00Z">
        <w:r>
          <w:rPr/>
          <w:tab/>
        </w:r>
      </w:ins>
      <m:oMath>
        <m:sSub>
          <m:sSubPr>
            <m:ctrlPr>
              <w:ins w:id="329" w:author="Iana Siomina" w:date="2024-10-22T12:53:00Z">
                <w:rPr>
                  <w:rFonts w:ascii="Cambria Math" w:hAnsi="Cambria Math"/>
                  <w:bCs/>
                  <w:i/>
                  <w:iCs/>
                </w:rPr>
              </w:ins>
            </m:ctrlPr>
          </m:sSubPr>
          <m:e>
            <w:ins w:id="330" w:author="Iana Siomina" w:date="2024-10-22T12:53:00Z">
              <m:r>
                <m:rPr>
                  <m:sty m:val="p"/>
                </m:rPr>
                <w:rPr>
                  <w:rFonts w:ascii="Cambria Math" w:hAnsi="Cambria Math"/>
                  <w:lang w:eastAsia="zh-CN"/>
                </w:rPr>
                <m:t>T</m:t>
              </m:r>
            </w:ins>
            <m:ctrlPr>
              <w:ins w:id="331" w:author="Iana Siomina" w:date="2024-10-22T12:53:00Z">
                <w:rPr>
                  <w:rFonts w:ascii="Cambria Math" w:hAnsi="Cambria Math"/>
                  <w:bCs/>
                  <w:i/>
                  <w:iCs/>
                </w:rPr>
              </w:ins>
            </m:ctrlPr>
          </m:e>
          <m:sub>
            <w:ins w:id="332" w:author="Iana Siomina" w:date="2024-10-22T12:53:00Z">
              <m:r>
                <m:rPr>
                  <m:sty m:val="p"/>
                </m:rPr>
                <w:rPr>
                  <w:rFonts w:ascii="Cambria Math" w:hAnsi="Cambria Math"/>
                  <w:lang w:eastAsia="zh-CN"/>
                </w:rPr>
                <m:t>effect,</m:t>
              </m:r>
            </w:ins>
            <w:ins w:id="333" w:author="Iana Siomina" w:date="2024-10-22T12:53:00Z">
              <m:r>
                <m:rPr/>
                <w:rPr>
                  <w:rFonts w:ascii="Cambria Math" w:hAnsi="Cambria Math"/>
                  <w:lang w:eastAsia="zh-CN"/>
                </w:rPr>
                <m:t>i</m:t>
              </m:r>
            </w:ins>
            <m:ctrlPr>
              <w:ins w:id="334" w:author="Iana Siomina" w:date="2024-10-22T12:53:00Z">
                <w:rPr>
                  <w:rFonts w:ascii="Cambria Math" w:hAnsi="Cambria Math"/>
                  <w:bCs/>
                  <w:i/>
                  <w:iCs/>
                </w:rPr>
              </w:ins>
            </m:ctrlPr>
          </m:sub>
        </m:sSub>
      </m:oMath>
      <w:ins w:id="335" w:author="Iana Siomina" w:date="2024-10-22T12:53:00Z">
        <w:r>
          <w:rPr>
            <w:rFonts w:hint="eastAsia"/>
            <w:bCs/>
            <w:iCs/>
            <w:lang w:eastAsia="zh-CN"/>
          </w:rPr>
          <w:t xml:space="preserve"> </w:t>
        </w:r>
      </w:ins>
      <w:ins w:id="336" w:author="Iana Siomina" w:date="2024-10-22T12:53:00Z">
        <w:r>
          <w:rPr>
            <w:bCs/>
            <w:iCs/>
            <w:lang w:eastAsia="zh-CN"/>
          </w:rPr>
          <w:t xml:space="preserve">and </w:t>
        </w:r>
      </w:ins>
      <m:oMath>
        <m:sSub>
          <m:sSubPr>
            <m:ctrlPr>
              <w:ins w:id="337" w:author="Iana Siomina" w:date="2024-10-22T12:53:00Z">
                <w:rPr>
                  <w:rFonts w:ascii="Cambria Math" w:hAnsi="Cambria Math"/>
                  <w:i/>
                  <w:sz w:val="18"/>
                  <w:szCs w:val="18"/>
                  <w:lang w:val="en-US"/>
                </w:rPr>
              </w:ins>
            </m:ctrlPr>
          </m:sSubPr>
          <m:e>
            <w:ins w:id="338" w:author="Iana Siomina" w:date="2024-10-22T12:53:00Z">
              <m:r>
                <m:rPr/>
                <w:rPr>
                  <w:rFonts w:ascii="Cambria Math" w:hAnsi="Cambria Math"/>
                  <w:sz w:val="18"/>
                  <w:szCs w:val="18"/>
                </w:rPr>
                <m:t>T</m:t>
              </m:r>
            </w:ins>
            <m:ctrlPr>
              <w:ins w:id="339" w:author="Iana Siomina" w:date="2024-10-22T12:53:00Z">
                <w:rPr>
                  <w:rFonts w:ascii="Cambria Math" w:hAnsi="Cambria Math"/>
                  <w:i/>
                  <w:sz w:val="18"/>
                  <w:szCs w:val="18"/>
                  <w:lang w:val="en-US"/>
                </w:rPr>
              </w:ins>
            </m:ctrlPr>
          </m:e>
          <m:sub>
            <w:ins w:id="340" w:author="Iana Siomina" w:date="2024-10-22T12:53:00Z">
              <m:r>
                <m:rPr/>
                <w:rPr>
                  <w:rFonts w:ascii="Cambria Math" w:hAnsi="Cambria Math"/>
                  <w:sz w:val="18"/>
                  <w:szCs w:val="18"/>
                </w:rPr>
                <m:t>i</m:t>
              </m:r>
            </w:ins>
            <m:ctrlPr>
              <w:ins w:id="341" w:author="Iana Siomina" w:date="2024-10-22T12:53:00Z">
                <w:rPr>
                  <w:rFonts w:ascii="Cambria Math" w:hAnsi="Cambria Math"/>
                  <w:i/>
                  <w:sz w:val="18"/>
                  <w:szCs w:val="18"/>
                  <w:lang w:val="en-US"/>
                </w:rPr>
              </w:ins>
            </m:ctrlPr>
          </m:sub>
        </m:sSub>
      </m:oMath>
      <w:ins w:id="342" w:author="Iana Siomina" w:date="2024-10-22T12:53:00Z">
        <w:r>
          <w:rPr>
            <w:bCs/>
            <w:iCs/>
            <w:lang w:eastAsia="zh-CN"/>
          </w:rPr>
          <w:t xml:space="preserve"> are </w:t>
        </w:r>
      </w:ins>
      <w:ins w:id="343" w:author="Iana Siomina" w:date="2024-10-22T12:53:00Z">
        <w:r>
          <w:rPr>
            <w:lang w:eastAsia="zh-CN"/>
          </w:rPr>
          <w:t xml:space="preserve">defined in the following of this clause, and </w:t>
        </w:r>
      </w:ins>
    </w:p>
    <w:p w14:paraId="507D5A4B">
      <w:pPr>
        <w:ind w:left="568" w:hanging="284"/>
        <w:rPr>
          <w:ins w:id="344" w:author="Iana Siomina" w:date="2024-10-22T12:53:00Z"/>
          <w:rFonts w:eastAsia="SimSun"/>
          <w:lang w:eastAsia="zh-CN"/>
        </w:rPr>
      </w:pPr>
      <w:ins w:id="345" w:author="Iana Siomina" w:date="2024-10-22T12:53:00Z">
        <w:r>
          <w:rPr/>
          <w:t>-</w:t>
        </w:r>
      </w:ins>
      <w:ins w:id="346" w:author="Iana Siomina" w:date="2024-10-22T12:53:00Z">
        <w:r>
          <w:rPr/>
          <w:tab/>
        </w:r>
      </w:ins>
      <m:oMath>
        <m:sSub>
          <m:sSubPr>
            <m:ctrlPr>
              <w:ins w:id="347" w:author="Iana Siomina" w:date="2024-10-22T12:53:00Z">
                <w:rPr>
                  <w:rFonts w:ascii="Cambria Math" w:hAnsi="Cambria Math"/>
                  <w:i/>
                  <w:sz w:val="18"/>
                  <w:szCs w:val="18"/>
                </w:rPr>
              </w:ins>
            </m:ctrlPr>
          </m:sSubPr>
          <m:e>
            <w:ins w:id="348" w:author="Iana Siomina" w:date="2024-10-22T12:53:00Z">
              <m:r>
                <m:rPr/>
                <w:rPr>
                  <w:rFonts w:ascii="Cambria Math" w:hAnsi="Cambria Math"/>
                  <w:sz w:val="18"/>
                  <w:szCs w:val="18"/>
                </w:rPr>
                <m:t>T</m:t>
              </m:r>
            </w:ins>
            <m:ctrlPr>
              <w:ins w:id="349" w:author="Iana Siomina" w:date="2024-10-22T12:53:00Z">
                <w:rPr>
                  <w:rFonts w:ascii="Cambria Math" w:hAnsi="Cambria Math"/>
                  <w:i/>
                  <w:sz w:val="18"/>
                  <w:szCs w:val="18"/>
                </w:rPr>
              </w:ins>
            </m:ctrlPr>
          </m:e>
          <m:sub>
            <w:ins w:id="350" w:author="Iana Siomina" w:date="2024-10-22T12:53:00Z">
              <m:r>
                <m:rPr/>
                <w:rPr>
                  <w:rFonts w:ascii="Cambria Math" w:hAnsi="Cambria Math"/>
                  <w:sz w:val="18"/>
                  <w:szCs w:val="18"/>
                </w:rPr>
                <m:t>UERxTx,Total</m:t>
              </m:r>
            </w:ins>
            <m:ctrlPr>
              <w:ins w:id="351" w:author="Iana Siomina" w:date="2024-10-22T12:53:00Z">
                <w:rPr>
                  <w:rFonts w:ascii="Cambria Math" w:hAnsi="Cambria Math"/>
                  <w:i/>
                  <w:sz w:val="18"/>
                  <w:szCs w:val="18"/>
                </w:rPr>
              </w:ins>
            </m:ctrlPr>
          </m:sub>
        </m:sSub>
      </m:oMath>
      <w:ins w:id="352" w:author="Iana Siomina" w:date="2024-10-22T12:53:00Z">
        <w:r>
          <w:rPr>
            <w:rFonts w:hint="eastAsia"/>
          </w:rPr>
          <w:t xml:space="preserve"> </w:t>
        </w:r>
      </w:ins>
      <w:ins w:id="353" w:author="Iana Siomina" w:date="2024-10-22T12:53:00Z">
        <w:r>
          <w:rPr/>
          <w:t>is defined in Clause 5.6.4.5.</w:t>
        </w:r>
      </w:ins>
    </w:p>
    <w:p w14:paraId="507D5A4C">
      <w:pPr>
        <w:rPr>
          <w:ins w:id="354" w:author="Iana Siomina" w:date="2024-10-22T12:53:00Z"/>
          <w:lang w:eastAsia="zh-CN"/>
        </w:rPr>
      </w:pPr>
      <w:ins w:id="355" w:author="Iana Siomina" w:date="2024-10-22T12:53:00Z">
        <w:r>
          <w:rPr>
            <w:lang w:eastAsia="zh-CN"/>
          </w:rPr>
          <w:t>The requirements with one-shot window assume scaling factors equal 1 for the PFLs, for which the one-shot time window is configured.</w:t>
        </w:r>
      </w:ins>
    </w:p>
    <w:p w14:paraId="507D5A4D">
      <w:pPr>
        <w:rPr>
          <w:rFonts w:eastAsiaTheme="minorEastAsia"/>
        </w:rPr>
      </w:pPr>
      <w:r>
        <w:rPr>
          <w:rFonts w:eastAsia="SimSun"/>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hAnsi="Cambria Math" w:eastAsia="SimSun"/>
                <w:lang w:eastAsia="zh-CN"/>
              </w:rPr>
            </m:ctrlPr>
          </m:sSubPr>
          <m:e>
            <m:r>
              <m:rPr>
                <m:sty m:val="p"/>
              </m:rPr>
              <w:rPr>
                <w:rFonts w:ascii="Cambria Math" w:hAnsi="Cambria Math" w:eastAsia="SimSun"/>
                <w:lang w:eastAsia="zh-CN"/>
              </w:rPr>
              <m:t>T</m:t>
            </m:r>
            <m:ctrlPr>
              <w:rPr>
                <w:rFonts w:ascii="Cambria Math" w:hAnsi="Cambria Math" w:eastAsia="SimSun"/>
                <w:lang w:eastAsia="zh-CN"/>
              </w:rPr>
            </m:ctrlPr>
          </m:e>
          <m:sub>
            <m:r>
              <m:rPr>
                <m:sty m:val="p"/>
              </m:rPr>
              <w:rPr>
                <w:rFonts w:ascii="Cambria Math" w:hAnsi="Cambria Math" w:eastAsia="SimSun"/>
                <w:lang w:eastAsia="zh-CN"/>
              </w:rPr>
              <m:t>DL RSCP with UERxTx,Total</m:t>
            </m:r>
            <m:ctrlPr>
              <w:rPr>
                <w:rFonts w:ascii="Cambria Math" w:hAnsi="Cambria Math" w:eastAsia="SimSun"/>
                <w:lang w:eastAsia="zh-CN"/>
              </w:rPr>
            </m:ctrlPr>
          </m:sub>
        </m:sSub>
      </m:oMath>
      <w:r>
        <w:rPr>
          <w:rFonts w:eastAsia="SimSun"/>
          <w:lang w:eastAsia="zh-CN"/>
        </w:rPr>
        <w:t xml:space="preserve"> defined as:</w:t>
      </w:r>
    </w:p>
    <w:p w14:paraId="507D5A4E">
      <w:pPr>
        <w:pStyle w:val="62"/>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 with UERxTx,Total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DL RSCP with UERxTx,i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507D5A4F">
      <w:pPr>
        <w:rPr>
          <w:rFonts w:eastAsiaTheme="minorEastAsia"/>
          <w:lang w:eastAsia="zh-CN"/>
        </w:rPr>
      </w:pPr>
      <w:r>
        <w:rPr>
          <w:rFonts w:eastAsiaTheme="minorEastAsia"/>
          <w:lang w:eastAsia="zh-CN"/>
        </w:rPr>
        <w:t>Where:</w:t>
      </w:r>
    </w:p>
    <w:p w14:paraId="507D5A50">
      <w:pPr>
        <w:pStyle w:val="75"/>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507D5A51">
      <w:pPr>
        <w:pStyle w:val="75"/>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507D5A52">
      <w:pPr>
        <w:pStyle w:val="75"/>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PRS RSTD</w:t>
      </w:r>
      <w:r>
        <w:rPr>
          <w:rFonts w:eastAsiaTheme="minorEastAsia"/>
        </w:rPr>
        <w:t xml:space="preserve"> measurement in </w:t>
      </w:r>
      <w:r>
        <w:rPr>
          <w:rFonts w:eastAsiaTheme="minorEastAsia"/>
          <w:lang w:eastAsia="zh-CN"/>
        </w:rPr>
        <w:t xml:space="preserve">positioning frequency layer i </w:t>
      </w:r>
    </w:p>
    <w:p w14:paraId="507D5A53">
      <w:pPr>
        <w:rPr>
          <w:rFonts w:eastAsiaTheme="minorEastAsia"/>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DL RSCP with UERxTx,i</m:t>
            </m:r>
            <m:ctrlPr>
              <w:rPr>
                <w:rFonts w:ascii="Cambria Math" w:hAnsi="Cambria Math" w:eastAsiaTheme="minorEastAsia"/>
              </w:rPr>
            </m:ctrlPr>
          </m:sub>
        </m:sSub>
      </m:oMath>
      <w:r>
        <w:rPr>
          <w:rFonts w:eastAsiaTheme="minorEastAsia"/>
        </w:rPr>
        <w:t xml:space="preserve"> </w:t>
      </w:r>
      <w:r>
        <w:rPr>
          <w:rFonts w:eastAsia="SimSun"/>
        </w:rPr>
        <w:t xml:space="preserve">is the measurement period for DL RSCP with UE Rx-Tx measurement in </w:t>
      </w:r>
      <w:r>
        <w:rPr>
          <w:rFonts w:eastAsia="SimSun"/>
          <w:lang w:eastAsia="zh-CN"/>
        </w:rPr>
        <w:t>positioning frequency layer</w:t>
      </w:r>
      <w:r>
        <w:rPr>
          <w:rFonts w:eastAsia="SimSun"/>
        </w:rPr>
        <w:t xml:space="preserve"> </w:t>
      </w:r>
      <w:r>
        <w:rPr>
          <w:rFonts w:eastAsia="SimSun"/>
          <w:i/>
          <w:iCs/>
        </w:rPr>
        <w:t>i</w:t>
      </w:r>
      <w:r>
        <w:rPr>
          <w:rFonts w:eastAsia="SimSun"/>
        </w:rPr>
        <w:t xml:space="preserve"> as specified below:</w:t>
      </w:r>
    </w:p>
    <w:p w14:paraId="507D5A54">
      <w:pPr>
        <w:keepLines/>
        <w:tabs>
          <w:tab w:val="center" w:pos="4536"/>
          <w:tab w:val="right" w:pos="9072"/>
        </w:tabs>
        <w:rPr>
          <w:i/>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available_PRS</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r>
        <w:t xml:space="preserve"> ,</w:t>
      </w:r>
    </w:p>
    <w:p w14:paraId="507D5A55">
      <w:pPr>
        <w:rPr>
          <w:lang w:eastAsia="zh-CN"/>
        </w:rPr>
      </w:pPr>
      <w:r>
        <w:rPr>
          <w:lang w:eastAsia="zh-CN"/>
        </w:rPr>
        <w:t xml:space="preserve">where: </w:t>
      </w:r>
    </w:p>
    <w:p w14:paraId="507D5A56">
      <w:pPr>
        <w:pStyle w:val="75"/>
      </w:pPr>
      <w:r>
        <w:rPr>
          <w:lang w:val="en-US"/>
        </w:rPr>
        <w:t>-</w:t>
      </w:r>
      <w:r>
        <w:rPr>
          <w:lang w:val="en-US"/>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RxTx</m:t>
            </m:r>
            <m:r>
              <m:rPr>
                <m:sty m:val="p"/>
              </m:rPr>
              <w:rPr>
                <w:rFonts w:ascii="Cambria Math" w:hAnsi="Cambria Math" w:eastAsia="MS Mincho"/>
              </w:rPr>
              <m:t>,</m:t>
            </m:r>
            <m:r>
              <m:rPr/>
              <w:rPr>
                <w:rFonts w:ascii="Cambria Math" w:hAnsi="Cambria Math" w:eastAsia="MS Mincho"/>
              </w:rPr>
              <m:t>TEG</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ctrlPr>
              <w:rPr>
                <w:rFonts w:ascii="Cambria Math" w:hAnsi="Cambria Math" w:eastAsiaTheme="minorEastAsia"/>
              </w:rPr>
            </m:ctrlPr>
          </m:sub>
        </m:sSub>
      </m:oMath>
      <w:r>
        <w:t xml:space="preserve"> are defined in clause 5.6.4.5.</w:t>
      </w:r>
    </w:p>
    <w:p w14:paraId="507D5A57">
      <w:pPr>
        <w:pStyle w:val="75"/>
      </w:pPr>
      <w:r>
        <w:rPr>
          <w:lang w:val="en-US"/>
        </w:rPr>
        <w:t>-</w:t>
      </w:r>
      <w:r>
        <w:rPr>
          <w:lang w:val="en-US"/>
        </w:rPr>
        <w:tab/>
      </w:r>
      <w:r>
        <w:t xml:space="preserve">DL-RSCP performed during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DL RSCP with UERxTx</m:t>
            </m:r>
            <m:ctrlPr>
              <w:rPr>
                <w:rFonts w:ascii="Cambria Math" w:hAnsi="Cambria Math"/>
              </w:rPr>
            </m:ctrlPr>
          </m:sub>
        </m:sSub>
      </m:oMath>
      <w:r>
        <w:t xml:space="preserve"> </w:t>
      </w:r>
      <w:r>
        <w:rPr>
          <w:rFonts w:eastAsia="SimSun"/>
        </w:rPr>
        <w:t>is a single sample measurement where DL RSCP and UE Rx-Tx measurements are performed on the same PFL.</w:t>
      </w:r>
    </w:p>
    <w:p w14:paraId="507D5A58">
      <w:pPr>
        <w:pStyle w:val="75"/>
        <w:rPr>
          <w:lang w:eastAsia="zh-CN"/>
        </w:rPr>
      </w:pPr>
      <w:r>
        <w:rPr>
          <w:lang w:val="en-US"/>
        </w:rPr>
        <w:t>-</w:t>
      </w:r>
      <w:r>
        <w:rPr>
          <w:lang w:val="en-US"/>
        </w:rPr>
        <w:tab/>
      </w:r>
      <m:oMath>
        <m:sSub>
          <m:sSubPr>
            <m:ctrlPr>
              <w:rPr>
                <w:rFonts w:ascii="Cambria Math" w:hAnsi="Cambria Math"/>
                <w:i/>
                <w:lang w:val="en-US"/>
              </w:rPr>
            </m:ctrlPr>
          </m:sSubPr>
          <m:e>
            <m:r>
              <m:rPr/>
              <w:rPr>
                <w:rFonts w:ascii="Cambria Math" w:hAnsi="Cambria Math"/>
                <w:lang w:val="en-US"/>
              </w:rPr>
              <m:t>L</m:t>
            </m:r>
            <m:ctrlPr>
              <w:rPr>
                <w:rFonts w:ascii="Cambria Math" w:hAnsi="Cambria Math"/>
                <w:i/>
                <w:lang w:val="en-US"/>
              </w:rPr>
            </m:ctrlPr>
          </m:e>
          <m:sub>
            <m:r>
              <m:rPr/>
              <w:rPr>
                <w:rFonts w:ascii="Cambria Math" w:hAnsi="Cambria Math"/>
                <w:lang w:val="en-US"/>
              </w:rPr>
              <m:t>available</m:t>
            </m:r>
            <m:r>
              <m:rPr/>
              <w:rPr>
                <w:rFonts w:ascii="Cambria Math" w:hAnsi="Cambria Math"/>
                <w:lang w:val="en-US" w:eastAsia="zh-CN"/>
              </w:rPr>
              <m:t>_</m:t>
            </m:r>
            <m:r>
              <m:rPr/>
              <w:rPr>
                <w:rFonts w:ascii="Cambria Math" w:hAnsi="Cambria Math"/>
                <w:lang w:val="en-US"/>
              </w:rPr>
              <m:t>PRS</m:t>
            </m:r>
            <m:ctrlPr>
              <w:rPr>
                <w:rFonts w:ascii="Cambria Math" w:hAnsi="Cambria Math"/>
                <w:i/>
                <w:lang w:val="en-US"/>
              </w:rPr>
            </m:ctrlPr>
          </m:sub>
        </m:sSub>
      </m:oMath>
      <w:r>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m:t>
            </m:r>
            <m:ctrlPr>
              <w:rPr>
                <w:rFonts w:ascii="Cambria Math" w:hAnsi="Cambria Math"/>
                <w:i/>
                <w:lang w:val="en-US"/>
              </w:rPr>
            </m:ctrlPr>
          </m:sub>
        </m:sSub>
      </m:oMath>
      <w:r>
        <w:rPr>
          <w:lang w:val="en-US"/>
        </w:rPr>
        <w:t xml:space="preserve">, and is calculated in the same way as PRS duration K defined in clause 5.1.6.5 of TS 38.214 [26]. </w:t>
      </w:r>
      <w:r>
        <w:rPr>
          <w:lang w:val="en-US" w:eastAsia="zh-CN"/>
        </w:rPr>
        <w:t xml:space="preserve">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available_PRS</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14:paraId="507D5A59">
      <w:pPr>
        <w:ind w:left="568" w:hanging="284"/>
        <w:rPr>
          <w:rFonts w:eastAsia="SimSun"/>
          <w:szCs w:val="24"/>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w:t>
      </w:r>
    </w:p>
    <w:p w14:paraId="507D5A5A">
      <w:pPr>
        <w:pStyle w:val="75"/>
        <w:rPr>
          <w:rStyle w:val="83"/>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w:t>
      </w:r>
    </w:p>
    <w:p w14:paraId="507D5A5B">
      <w:pPr>
        <w:pStyle w:val="76"/>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507D5A5C">
      <w:pPr>
        <w:rPr>
          <w:iCs/>
        </w:rPr>
      </w:pPr>
      <w:r>
        <w:t xml:space="preserve">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w:t>
      </w:r>
      <w:r>
        <w:t xml:space="preserve">DRX cycle containing the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507D5A5D">
      <w:pPr>
        <w:rPr>
          <w:iCs/>
          <w:lang w:eastAsia="zh-CN"/>
        </w:rPr>
      </w:pPr>
      <w:r>
        <w:t xml:space="preserve">If the RRC state </w:t>
      </w:r>
      <w:r>
        <w:rPr>
          <w:rFonts w:eastAsia="SimSun"/>
        </w:rPr>
        <w:t>transition</w:t>
      </w:r>
      <w:r>
        <w:t xml:space="preserve">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14:paraId="507D5A5E">
      <w:r>
        <w:t>If cell reselection occurs during the measurement period then the UE shall restart the DL RSCP and UE Rx-Tx time difference measurements after it obtains SRS configuration and Timing Advance command from the new serving cell.</w:t>
      </w:r>
    </w:p>
    <w:p w14:paraId="507D5A5F">
      <w:pPr>
        <w:rPr>
          <w:lang w:val="en-US" w:eastAsia="zh-CN"/>
        </w:rPr>
      </w:pPr>
      <w:r>
        <w:rPr>
          <w:lang w:val="en-US" w:eastAsia="zh-CN"/>
        </w:rPr>
        <w:t>The measurement requirements do not apply for a PRS resource:</w:t>
      </w:r>
    </w:p>
    <w:p w14:paraId="507D5A60">
      <w:pPr>
        <w:pStyle w:val="7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ctrlPr>
              <w:rPr>
                <w:rFonts w:ascii="Cambria Math" w:hAnsi="Cambria Math" w:eastAsia="Calibri"/>
                <w:i/>
                <w:iCs/>
              </w:rPr>
            </m:ctrlPr>
          </m:sub>
        </m:sSub>
      </m:oMath>
      <w:r>
        <w:rPr>
          <w:lang w:val="en-US" w:eastAsia="zh-CN"/>
        </w:rPr>
        <w:t xml:space="preserve"> or </w:t>
      </w:r>
    </w:p>
    <w:p w14:paraId="507D5A61">
      <w:pPr>
        <w:pStyle w:val="75"/>
        <w:rPr>
          <w:lang w:val="en-US" w:eastAsia="zh-CN"/>
        </w:rPr>
      </w:pPr>
      <w:r>
        <w:t>-</w:t>
      </w:r>
      <w:r>
        <w:tab/>
      </w:r>
      <w:r>
        <w:t>if time span of the PRS resource instance (including at least the minimum number of repetitions specified in the accuracy requirements) is greater than UE reported capability N.</w:t>
      </w:r>
    </w:p>
    <w:p w14:paraId="507D5A62">
      <w:pPr>
        <w:rPr>
          <w:lang w:eastAsia="zh-CN"/>
        </w:rPr>
      </w:pPr>
      <w:r>
        <w:rPr>
          <w:lang w:eastAsia="zh-CN"/>
        </w:rPr>
        <w:t>If the DRX cycle is reconfigured during the measurement period then the measurement period can be longer.</w:t>
      </w:r>
    </w:p>
    <w:p w14:paraId="507D5A63">
      <w:r>
        <w:t xml:space="preserve">If during the measurement period, PRS resources overlap with other DL signals/channels then the </w:t>
      </w:r>
      <w:r>
        <w:rPr>
          <w:lang w:eastAsia="zh-CN"/>
        </w:rPr>
        <w:t>measurement period can be longer</w:t>
      </w:r>
      <w:r>
        <w:t>.</w:t>
      </w:r>
    </w:p>
    <w:p w14:paraId="507D5A64">
      <w:pPr>
        <w:rPr>
          <w:lang w:eastAsia="zh-CN"/>
        </w:rPr>
      </w:pPr>
      <w:r>
        <w:rPr>
          <w:lang w:eastAsia="zh-CN"/>
        </w:rPr>
        <w:t xml:space="preserve">When PRS-RSRP is configured for multi-RTT, the UE Rx-Tx time difference measurements and PRS-RSRP measurements are performed over the same measurement period. </w:t>
      </w:r>
    </w:p>
    <w:p w14:paraId="507D5A65">
      <w:pPr>
        <w:rPr>
          <w:lang w:eastAsia="zh-CN"/>
        </w:rPr>
      </w:pPr>
      <w:r>
        <w:rPr>
          <w:rFonts w:cs="v4.2.0"/>
        </w:rPr>
        <w:t>The requirements in clause 5.</w:t>
      </w:r>
      <w:r>
        <w:rPr>
          <w:rFonts w:hint="eastAsia" w:cs="v4.2.0"/>
          <w:lang w:eastAsia="zh-CN"/>
        </w:rPr>
        <w:t>6</w:t>
      </w:r>
      <w:r>
        <w:rPr>
          <w:rFonts w:cs="v4.2.0"/>
        </w:rPr>
        <w:t xml:space="preserve">.8 do not apply if the PRS configuration given by higher layer </w:t>
      </w:r>
      <w:r>
        <w:rPr>
          <w:rFonts w:eastAsia="SimSun" w:cs="v4.2.0"/>
        </w:rPr>
        <w:t xml:space="preserve">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07D5A66">
      <w:pPr>
        <w:rPr>
          <w:rFonts w:eastAsia="SimSun"/>
        </w:rPr>
      </w:pPr>
      <w:r>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507D5A67">
      <w:pPr>
        <w:rPr>
          <w:rFonts w:eastAsia="SimSun"/>
        </w:rPr>
      </w:pPr>
      <w:r>
        <w:rPr>
          <w:rFonts w:eastAsia="SimSun"/>
        </w:rPr>
        <w:t>If UE uplink transmission timing changes due to the change in the N</w:t>
      </w:r>
      <w:r>
        <w:rPr>
          <w:rFonts w:eastAsia="SimSun"/>
          <w:vertAlign w:val="subscript"/>
        </w:rPr>
        <w:t>TA_offset</w:t>
      </w:r>
      <w:r>
        <w:rPr>
          <w:rFonts w:eastAsia="SimSun"/>
        </w:rPr>
        <w:t xml:space="preserve"> defined in Table 7.1.2-2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507D5A68">
      <w:pPr>
        <w:rPr>
          <w:rFonts w:eastAsia="SimSun"/>
        </w:rPr>
      </w:pPr>
      <w:r>
        <w:rPr>
          <w:rFonts w:eastAsia="SimSun"/>
        </w:rPr>
        <w:t>If UE uplink transmission timing changes due to the UE autonomous timing adjustment defined in clause 7.1.2 during the measurement period, then:</w:t>
      </w:r>
    </w:p>
    <w:p w14:paraId="507D5A69">
      <w:pPr>
        <w:pStyle w:val="75"/>
        <w:rPr>
          <w:rFonts w:eastAsia="SimSun"/>
          <w:lang w:val="en-US" w:eastAsia="zh-CN"/>
        </w:rPr>
      </w:pPr>
      <w:r>
        <w:rPr>
          <w:rFonts w:eastAsia="SimSun"/>
          <w:lang w:val="en-US" w:eastAsia="zh-CN"/>
        </w:rPr>
        <w:t>-</w:t>
      </w:r>
      <w:r>
        <w:rPr>
          <w:rFonts w:eastAsia="SimSun"/>
          <w:lang w:val="en-US" w:eastAsia="zh-CN"/>
        </w:rPr>
        <w:tab/>
      </w:r>
      <w:r>
        <w:rPr>
          <w:rFonts w:eastAsia="SimSun"/>
          <w:lang w:val="en-US" w:eastAsia="zh-CN"/>
        </w:rPr>
        <w:t>DL RSCP and UE Rx-Tx measurement period requirements in this clause shall apply for a cell, which is also the downlink reference cell (defined in section 7.1.1) for SRS transmission.</w:t>
      </w:r>
    </w:p>
    <w:p w14:paraId="507D5A6A">
      <w:pPr>
        <w:pStyle w:val="75"/>
        <w:rPr>
          <w:rFonts w:eastAsia="SimSun"/>
          <w:lang w:val="en-US" w:eastAsia="zh-CN"/>
        </w:rPr>
      </w:pPr>
      <w:r>
        <w:rPr>
          <w:rFonts w:eastAsia="SimSun"/>
          <w:lang w:val="en-US" w:eastAsia="zh-CN"/>
        </w:rPr>
        <w:t>-</w:t>
      </w:r>
      <w:r>
        <w:rPr>
          <w:rFonts w:eastAsia="SimSun"/>
          <w:lang w:val="en-US" w:eastAsia="zh-CN"/>
        </w:rPr>
        <w:tab/>
      </w:r>
      <w:r>
        <w:rPr>
          <w:rFonts w:eastAsia="SimSun"/>
          <w:lang w:val="en-US" w:eastAsia="zh-CN"/>
        </w:rPr>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507D5A6B">
      <w:pPr>
        <w:pStyle w:val="3"/>
        <w:rPr>
          <w:rFonts w:ascii="Arial Bold" w:hAnsi="Arial Bold" w:cs="Arial Bold"/>
          <w:b/>
          <w:bCs/>
          <w:color w:val="FF0000"/>
          <w:lang w:val="en-US" w:eastAsia="zh-CN"/>
        </w:rPr>
      </w:pPr>
      <w:r>
        <w:rPr>
          <w:rFonts w:ascii="Arial Bold" w:hAnsi="Arial Bold" w:cs="Arial Bold"/>
          <w:b/>
          <w:bCs/>
          <w:color w:val="FF0000"/>
          <w:lang w:val="en-US" w:eastAsia="zh-CN"/>
        </w:rPr>
        <w:t>END OF CHANGE 4</w:t>
      </w:r>
    </w:p>
    <w:p w14:paraId="507D5A6C">
      <w:pPr>
        <w:pStyle w:val="3"/>
        <w:rPr>
          <w:lang w:val="en-US" w:eastAsia="zh-CN"/>
        </w:rPr>
      </w:pPr>
    </w:p>
    <w:p w14:paraId="507D5A6D">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5</w:t>
      </w:r>
    </w:p>
    <w:p w14:paraId="507D5A6E">
      <w:pPr>
        <w:pStyle w:val="5"/>
        <w:rPr>
          <w:lang w:eastAsia="zh-CN"/>
        </w:rPr>
      </w:pPr>
      <w:r>
        <w:t>9.9.7.5</w:t>
      </w:r>
      <w:r>
        <w:tab/>
      </w:r>
      <w:r>
        <w:t>Measurements Period Requireme</w:t>
      </w:r>
      <w:r>
        <w:rPr>
          <w:lang w:eastAsia="zh-CN"/>
        </w:rPr>
        <w:t>nts for DL RSCPD reported with RSTD</w:t>
      </w:r>
    </w:p>
    <w:p w14:paraId="507D5A6F">
      <w:r>
        <w:rPr>
          <w:lang w:eastAsia="zh-CN"/>
        </w:rPr>
        <w:t xml:space="preserve">After receiving both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 xml:space="preserve">message with </w:t>
      </w:r>
      <w:r>
        <w:rPr>
          <w:i/>
        </w:rPr>
        <w:t>nr-DL-RSCPD-Request</w:t>
      </w:r>
      <w:r>
        <w:rPr>
          <w:iCs/>
        </w:rPr>
        <w:t xml:space="preserve"> 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Pr>
          <w:rFonts w:eastAsiaTheme="minorEastAsia"/>
        </w:rPr>
        <w:t xml:space="preserve">during the time window configured to UE via </w:t>
      </w:r>
      <w:r>
        <w:rPr>
          <w:rFonts w:eastAsiaTheme="minorEastAsia"/>
          <w:i/>
          <w:iCs/>
        </w:rPr>
        <w:t>nr-DL-PRS-MeasurementTimeWindowsConfig</w:t>
      </w:r>
      <w:r>
        <w:rPr>
          <w:rFonts w:eastAsiaTheme="minorEastAsia"/>
        </w:rPr>
        <w:t xml:space="preserve"> </w:t>
      </w:r>
      <w:r>
        <w:rPr>
          <w:i/>
          <w:iCs/>
          <w:snapToGrid w:val="0"/>
        </w:rPr>
        <w:t>,</w:t>
      </w:r>
      <w:r>
        <w:rPr>
          <w:i/>
        </w:rPr>
        <w:t xml:space="preserve"> </w:t>
      </w:r>
      <w:r>
        <w:rPr>
          <w:iCs/>
        </w:rPr>
        <w:t xml:space="preserve">the UE shall be able to measure multiple </w:t>
      </w:r>
      <w:r>
        <w:t>(up to the UE capability specified in clause 9.9.</w:t>
      </w:r>
      <w:del w:id="356" w:author="Deep [E///]" w:date="2024-10-28T13:03:00Z">
        <w:r>
          <w:rPr>
            <w:lang w:val="en-US"/>
          </w:rPr>
          <w:delText>8</w:delText>
        </w:r>
      </w:del>
      <w:ins w:id="357" w:author="Deep [E///]" w:date="2024-10-28T13:03:00Z">
        <w:r>
          <w:rPr>
            <w:lang w:val="en-US"/>
          </w:rPr>
          <w:t>7</w:t>
        </w:r>
      </w:ins>
      <w:r>
        <w:t xml:space="preserve">.3) </w:t>
      </w:r>
      <w:r>
        <w:rPr>
          <w:iCs/>
        </w:rPr>
        <w:t xml:space="preserve">RSTD and DL RSCPD measurements, defined </w:t>
      </w:r>
      <w:r>
        <w:t>in TS 38.215 [4], during the time window only.</w:t>
      </w:r>
    </w:p>
    <w:p w14:paraId="507D5A70">
      <w:pPr>
        <w:rPr>
          <w:rFonts w:eastAsiaTheme="minorEastAsia"/>
          <w:iCs/>
          <w:lang w:eastAsia="zh-CN"/>
        </w:rPr>
      </w:pPr>
      <w:r>
        <w:rPr>
          <w:rFonts w:eastAsiaTheme="minorEastAsia"/>
          <w:lang w:eastAsia="zh-CN"/>
        </w:rPr>
        <w:t>When LMF does not configure measurement time window(s):</w:t>
      </w:r>
    </w:p>
    <w:p w14:paraId="507D5A71">
      <w:pPr>
        <w:pStyle w:val="75"/>
        <w:rPr>
          <w:rFonts w:eastAsia="SimSun"/>
          <w:lang w:eastAsia="zh-CN"/>
        </w:rPr>
      </w:pPr>
      <w:r>
        <w:rPr>
          <w:lang w:eastAsia="zh-CN"/>
        </w:rPr>
        <w:t>-</w:t>
      </w:r>
      <w:r>
        <w:rPr>
          <w:lang w:eastAsia="zh-CN"/>
        </w:rPr>
        <w:tab/>
      </w:r>
      <w:r>
        <w:rPr>
          <w:lang w:eastAsia="zh-CN"/>
        </w:rPr>
        <w:t>When a single PFL, requirements in Clause 9.9.2.5 apply to both RSCPD and RSTD measurements.</w:t>
      </w:r>
    </w:p>
    <w:p w14:paraId="507D5A72">
      <w:pPr>
        <w:pStyle w:val="75"/>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RSCPD measurement on a single PFL that is common between the reference TRP and the target TRP. The requirement in Clause 9.9.2.5 apply to both RSTD and RSCPD measurements.</w:t>
      </w:r>
    </w:p>
    <w:p w14:paraId="507D5A73">
      <w:pPr>
        <w:rPr>
          <w:rFonts w:eastAsiaTheme="minorEastAsia"/>
          <w:iCs/>
          <w:lang w:eastAsia="zh-CN"/>
        </w:rPr>
      </w:pPr>
      <w:r>
        <w:rPr>
          <w:rFonts w:eastAsiaTheme="minorEastAsia"/>
          <w:lang w:eastAsia="zh-CN"/>
        </w:rPr>
        <w:t xml:space="preserve">When LMF configures measurement time window(s), but UE does not support </w:t>
      </w:r>
      <w:r>
        <w:rPr>
          <w:i/>
          <w:iCs/>
          <w:snapToGrid w:val="0"/>
        </w:rPr>
        <w:t>supportOfRSCPD-MeasurementInTimeWindow</w:t>
      </w:r>
      <w:r>
        <w:rPr>
          <w:rFonts w:eastAsiaTheme="minorEastAsia"/>
          <w:lang w:eastAsia="zh-CN"/>
        </w:rPr>
        <w:t>:</w:t>
      </w:r>
    </w:p>
    <w:p w14:paraId="507D5A74">
      <w:pPr>
        <w:pStyle w:val="75"/>
        <w:rPr>
          <w:rFonts w:eastAsia="SimSun"/>
          <w:lang w:eastAsia="zh-CN"/>
        </w:rPr>
      </w:pPr>
      <w:r>
        <w:rPr>
          <w:lang w:eastAsia="zh-CN"/>
        </w:rPr>
        <w:t>-</w:t>
      </w:r>
      <w:r>
        <w:rPr>
          <w:lang w:eastAsia="zh-CN"/>
        </w:rPr>
        <w:tab/>
      </w:r>
      <w:r>
        <w:rPr>
          <w:lang w:eastAsia="zh-CN"/>
        </w:rPr>
        <w:t xml:space="preserve">The </w:t>
      </w:r>
      <w:r>
        <w:rPr>
          <w:rFonts w:eastAsia="SimSun"/>
          <w:lang w:eastAsia="zh-CN"/>
        </w:rPr>
        <w:t>UE performs RSCPD measurement on the indicated PFL by the network. The requirement in Clause 9.9.2.5 apply to both RSTD and RSCPD measurements.</w:t>
      </w:r>
    </w:p>
    <w:p w14:paraId="507D5A75">
      <w:pPr>
        <w:rPr>
          <w:rFonts w:eastAsiaTheme="minorEastAsia"/>
          <w:iCs/>
          <w:lang w:eastAsia="zh-CN"/>
        </w:rPr>
      </w:pPr>
      <w:r>
        <w:rPr>
          <w:rFonts w:eastAsiaTheme="minorEastAsia"/>
          <w:lang w:eastAsia="zh-CN"/>
        </w:rPr>
        <w:t xml:space="preserve">When LMF configures measurement time window(s), but UE does not support </w:t>
      </w:r>
      <w:r>
        <w:rPr>
          <w:rFonts w:eastAsiaTheme="minorEastAsia"/>
          <w:i/>
          <w:iCs/>
          <w:lang w:eastAsia="zh-CN"/>
        </w:rPr>
        <w:t xml:space="preserve">supportOfLegacyMeasurementInTimeWindow </w:t>
      </w:r>
      <w:r>
        <w:rPr>
          <w:rFonts w:eastAsiaTheme="minorEastAsia"/>
          <w:lang w:eastAsia="zh-CN"/>
        </w:rPr>
        <w:t xml:space="preserve">but supports </w:t>
      </w:r>
      <w:r>
        <w:rPr>
          <w:i/>
          <w:iCs/>
          <w:snapToGrid w:val="0"/>
        </w:rPr>
        <w:t>supportOfRSCPD-MeasurementInTimeWindow</w:t>
      </w:r>
      <w:r>
        <w:rPr>
          <w:rFonts w:eastAsiaTheme="minorEastAsia"/>
          <w:lang w:eastAsia="zh-CN"/>
        </w:rPr>
        <w:t>:</w:t>
      </w:r>
    </w:p>
    <w:p w14:paraId="507D5A76">
      <w:pPr>
        <w:pStyle w:val="75"/>
        <w:rPr>
          <w:rFonts w:eastAsiaTheme="minorEastAsia"/>
        </w:rPr>
      </w:pPr>
      <w:r>
        <w:rPr>
          <w:lang w:eastAsia="zh-CN"/>
        </w:rPr>
        <w:t>-</w:t>
      </w:r>
      <w:r>
        <w:rPr>
          <w:lang w:eastAsia="zh-CN"/>
        </w:rPr>
        <w:tab/>
      </w:r>
      <w:r>
        <w:rPr>
          <w:lang w:eastAsia="zh-CN"/>
        </w:rPr>
        <w:t xml:space="preserve">The </w:t>
      </w:r>
      <w:r>
        <w:rPr>
          <w:rFonts w:eastAsia="SimSun"/>
          <w:lang w:eastAsia="zh-CN"/>
        </w:rPr>
        <w:t>requirements in the Clause 9.9.2.5 apply to RSTD measurements.</w:t>
      </w:r>
    </w:p>
    <w:p w14:paraId="507D5A77">
      <w:pPr>
        <w:pStyle w:val="75"/>
        <w:rPr>
          <w:rFonts w:eastAsiaTheme="minorEastAsia"/>
        </w:rPr>
      </w:pPr>
      <w:r>
        <w:rPr>
          <w:rFonts w:eastAsia="SimSun"/>
          <w:lang w:eastAsia="zh-CN"/>
        </w:rPr>
        <w:t>-</w:t>
      </w:r>
      <w:r>
        <w:rPr>
          <w:rFonts w:eastAsia="SimSun"/>
          <w:lang w:eastAsia="zh-CN"/>
        </w:rPr>
        <w:tab/>
      </w:r>
      <w:r>
        <w:rPr>
          <w:rFonts w:eastAsia="SimSun"/>
          <w:lang w:eastAsia="zh-CN"/>
        </w:rPr>
        <w:t>The requirements in Clause 9.9.7.5 apply to RSCPD measurement for the PRS resource(s) that have occasions only within the measurement time window.</w:t>
      </w:r>
    </w:p>
    <w:p w14:paraId="507D5A78">
      <w:pPr>
        <w:rPr>
          <w:ins w:id="358" w:author="Iana Siomina" w:date="2024-10-22T12:56:00Z"/>
        </w:rPr>
      </w:pPr>
      <w:ins w:id="359" w:author="Iana Siomina" w:date="2024-10-22T12:56:00Z">
        <w:r>
          <w:rPr>
            <w:rFonts w:hint="eastAsia"/>
            <w:lang w:eastAsia="zh-CN"/>
          </w:rPr>
          <w:t>I</w:t>
        </w:r>
      </w:ins>
      <w:ins w:id="360" w:author="Iana Siomina" w:date="2024-10-22T12:56:00Z">
        <w:r>
          <w:rPr>
            <w:lang w:eastAsia="zh-CN"/>
          </w:rPr>
          <w:t>f a one-shot time window is configured</w:t>
        </w:r>
      </w:ins>
      <w:ins w:id="361" w:author="Iana Siomina" w:date="2024-10-22T12:56:00Z">
        <w:r>
          <w:rPr>
            <w:iCs/>
          </w:rPr>
          <w:t>, the UE shall be able to measure multiple (</w:t>
        </w:r>
      </w:ins>
      <w:ins w:id="362" w:author="Iana Siomina" w:date="2024-10-22T12:56:00Z">
        <w:r>
          <w:rPr>
            <w:rFonts w:cs="Arial"/>
          </w:rPr>
          <w:t xml:space="preserve">up to the UE capability specified in Clause </w:t>
        </w:r>
      </w:ins>
      <w:ins w:id="363" w:author="Iana Siomina" w:date="2024-10-22T12:56:00Z">
        <w:del w:id="364" w:author="Deep [E///]" w:date="2024-10-28T13:02:00Z">
          <w:r>
            <w:rPr>
              <w:rFonts w:cs="Arial"/>
              <w:lang w:val="en-US"/>
            </w:rPr>
            <w:delText>4.5.5.3</w:delText>
          </w:r>
        </w:del>
      </w:ins>
      <w:ins w:id="365" w:author="Deep [E///]" w:date="2024-10-28T13:02:00Z">
        <w:r>
          <w:rPr>
            <w:rFonts w:cs="Arial"/>
            <w:lang w:val="en-US"/>
          </w:rPr>
          <w:t>9.9.7.3</w:t>
        </w:r>
      </w:ins>
      <w:ins w:id="366" w:author="Iana Siomina" w:date="2024-10-22T12:56:00Z">
        <w:r>
          <w:rPr>
            <w:iCs/>
          </w:rPr>
          <w:t xml:space="preserve">) DL RSTD and DL RSCPD measurements, defined </w:t>
        </w:r>
      </w:ins>
      <w:ins w:id="367" w:author="Iana Siomina" w:date="2024-10-22T12:56:00Z">
        <w:r>
          <w:rPr/>
          <w:t xml:space="preserve">in TS 38.215 [4], </w:t>
        </w:r>
      </w:ins>
      <w:ins w:id="368" w:author="Iana Siomina" w:date="2024-10-22T12:56:00Z">
        <w:r>
          <w:rPr>
            <w:iCs/>
          </w:rPr>
          <w:t xml:space="preserve">based on the indicated PRS resource sets occurring inside the </w:t>
        </w:r>
      </w:ins>
      <w:ins w:id="369" w:author="Iana Siomina" w:date="2024-10-22T12:56:00Z">
        <w:r>
          <w:rPr>
            <w:lang w:eastAsia="zh-CN"/>
          </w:rPr>
          <w:t>one-shot</w:t>
        </w:r>
      </w:ins>
      <w:ins w:id="370" w:author="Iana Siomina" w:date="2024-10-22T12:56:00Z">
        <w:r>
          <w:rPr>
            <w:iCs/>
          </w:rPr>
          <w:t xml:space="preserve"> time window</w:t>
        </w:r>
      </w:ins>
      <w:ins w:id="371" w:author="Iana Siomina" w:date="2024-10-22T12:56:00Z">
        <w:r>
          <w:rPr/>
          <w:t xml:space="preserve"> </w:t>
        </w:r>
      </w:ins>
      <w:ins w:id="372" w:author="Iana Siomina" w:date="2024-10-22T12:56:00Z">
        <w:r>
          <w:rPr>
            <w:lang w:eastAsia="zh-CN"/>
          </w:rPr>
          <w:t>during</w:t>
        </w:r>
      </w:ins>
      <w:ins w:id="373" w:author="Iana Siomina" w:date="2024-10-22T12:56:00Z">
        <w:r>
          <w:rPr/>
          <w:t xml:space="preserve"> the measurement period </w:t>
        </w:r>
      </w:ins>
      <m:oMath>
        <m:sSub>
          <m:sSubPr>
            <m:ctrlPr>
              <w:ins w:id="374" w:author="Iana Siomina" w:date="2024-10-22T12:56:00Z">
                <w:rPr>
                  <w:rFonts w:ascii="Cambria Math" w:hAnsi="Cambria Math"/>
                  <w:i/>
                  <w:sz w:val="18"/>
                  <w:szCs w:val="18"/>
                </w:rPr>
              </w:ins>
            </m:ctrlPr>
          </m:sSubPr>
          <m:e>
            <w:ins w:id="375" w:author="Iana Siomina" w:date="2024-10-22T12:56:00Z">
              <m:r>
                <m:rPr/>
                <w:rPr>
                  <w:rFonts w:ascii="Cambria Math" w:hAnsi="Cambria Math"/>
                  <w:sz w:val="18"/>
                  <w:szCs w:val="18"/>
                </w:rPr>
                <m:t>T</m:t>
              </m:r>
            </w:ins>
            <m:ctrlPr>
              <w:ins w:id="376" w:author="Iana Siomina" w:date="2024-10-22T12:56:00Z">
                <w:rPr>
                  <w:rFonts w:ascii="Cambria Math" w:hAnsi="Cambria Math"/>
                  <w:i/>
                  <w:sz w:val="18"/>
                  <w:szCs w:val="18"/>
                </w:rPr>
              </w:ins>
            </m:ctrlPr>
          </m:e>
          <m:sub>
            <w:ins w:id="377" w:author="Iana Siomina" w:date="2024-10-22T12:56:00Z">
              <m:r>
                <m:rPr/>
                <w:rPr>
                  <w:rFonts w:ascii="Cambria Math" w:hAnsi="Cambria Math"/>
                  <w:sz w:val="18"/>
                  <w:szCs w:val="18"/>
                </w:rPr>
                <m:t>RSCPD witℎ RSTD,Total</m:t>
              </m:r>
            </w:ins>
            <m:ctrlPr>
              <w:ins w:id="378" w:author="Iana Siomina" w:date="2024-10-22T12:56:00Z">
                <w:rPr>
                  <w:rFonts w:ascii="Cambria Math" w:hAnsi="Cambria Math"/>
                  <w:i/>
                  <w:sz w:val="18"/>
                  <w:szCs w:val="18"/>
                </w:rPr>
              </w:ins>
            </m:ctrlPr>
          </m:sub>
        </m:sSub>
      </m:oMath>
      <w:ins w:id="379" w:author="Iana Siomina" w:date="2024-10-22T12:56:00Z">
        <w:r>
          <w:rPr/>
          <w:t xml:space="preserve"> defined as:</w:t>
        </w:r>
      </w:ins>
    </w:p>
    <w:p w14:paraId="507D5A79">
      <w:pPr>
        <w:jc w:val="center"/>
        <w:rPr>
          <w:ins w:id="380" w:author="Iana Siomina" w:date="2024-10-22T12:56:00Z"/>
          <w:i/>
          <w:iCs/>
          <w:lang w:eastAsia="zh-CN"/>
        </w:rPr>
      </w:pPr>
      <m:oMath>
        <m:sSub>
          <m:sSubPr>
            <m:ctrlPr>
              <w:ins w:id="381" w:author="Iana Siomina" w:date="2024-10-22T12:56:00Z">
                <w:rPr>
                  <w:rFonts w:ascii="Cambria Math" w:hAnsi="Cambria Math"/>
                  <w:i/>
                  <w:sz w:val="18"/>
                  <w:szCs w:val="18"/>
                </w:rPr>
              </w:ins>
            </m:ctrlPr>
          </m:sSubPr>
          <m:e>
            <w:ins w:id="382" w:author="Iana Siomina" w:date="2024-10-22T12:56:00Z">
              <m:r>
                <m:rPr/>
                <w:rPr>
                  <w:rFonts w:ascii="Cambria Math" w:hAnsi="Cambria Math"/>
                  <w:sz w:val="18"/>
                  <w:szCs w:val="18"/>
                </w:rPr>
                <m:t>T</m:t>
              </m:r>
            </w:ins>
            <m:ctrlPr>
              <w:ins w:id="383" w:author="Iana Siomina" w:date="2024-10-22T12:56:00Z">
                <w:rPr>
                  <w:rFonts w:ascii="Cambria Math" w:hAnsi="Cambria Math"/>
                  <w:i/>
                  <w:sz w:val="18"/>
                  <w:szCs w:val="18"/>
                </w:rPr>
              </w:ins>
            </m:ctrlPr>
          </m:e>
          <m:sub>
            <w:ins w:id="384" w:author="Iana Siomina" w:date="2024-10-22T12:56:00Z">
              <m:r>
                <m:rPr/>
                <w:rPr>
                  <w:rFonts w:ascii="Cambria Math" w:hAnsi="Cambria Math"/>
                  <w:sz w:val="18"/>
                  <w:szCs w:val="18"/>
                </w:rPr>
                <m:t>RSCPD witℎ RSTD,Total</m:t>
              </m:r>
            </w:ins>
            <m:ctrlPr>
              <w:ins w:id="385" w:author="Iana Siomina" w:date="2024-10-22T12:56:00Z">
                <w:rPr>
                  <w:rFonts w:ascii="Cambria Math" w:hAnsi="Cambria Math"/>
                  <w:i/>
                  <w:sz w:val="18"/>
                  <w:szCs w:val="18"/>
                </w:rPr>
              </w:ins>
            </m:ctrlPr>
          </m:sub>
        </m:sSub>
        <w:ins w:id="386" w:author="Iana Siomina" w:date="2024-10-22T12:56:00Z">
          <m:r>
            <m:rPr/>
            <w:rPr>
              <w:rFonts w:ascii="Cambria Math" w:hAnsi="Cambria Math"/>
              <w:sz w:val="18"/>
              <w:szCs w:val="18"/>
            </w:rPr>
            <m:t>=</m:t>
          </m:r>
        </w:ins>
        <m:sSub>
          <m:sSubPr>
            <m:ctrlPr>
              <w:ins w:id="387" w:author="Iana Siomina" w:date="2024-10-22T12:56:00Z">
                <w:rPr>
                  <w:rFonts w:ascii="Cambria Math" w:hAnsi="Cambria Math"/>
                  <w:i/>
                  <w:sz w:val="18"/>
                  <w:szCs w:val="18"/>
                </w:rPr>
              </w:ins>
            </m:ctrlPr>
          </m:sSubPr>
          <m:e>
            <w:ins w:id="388" w:author="Iana Siomina" w:date="2024-10-22T12:56:00Z">
              <m:r>
                <m:rPr/>
                <w:rPr>
                  <w:rFonts w:ascii="Cambria Math" w:hAnsi="Cambria Math"/>
                  <w:sz w:val="18"/>
                  <w:szCs w:val="18"/>
                </w:rPr>
                <m:t>L</m:t>
              </m:r>
            </w:ins>
            <m:ctrlPr>
              <w:ins w:id="389" w:author="Iana Siomina" w:date="2024-10-22T12:56:00Z">
                <w:rPr>
                  <w:rFonts w:ascii="Cambria Math" w:hAnsi="Cambria Math"/>
                  <w:i/>
                  <w:sz w:val="18"/>
                  <w:szCs w:val="18"/>
                </w:rPr>
              </w:ins>
            </m:ctrlPr>
          </m:e>
          <m:sub>
            <w:ins w:id="390" w:author="Iana Siomina" w:date="2024-10-22T12:56:00Z">
              <m:r>
                <m:rPr/>
                <w:rPr>
                  <w:rFonts w:ascii="Cambria Math" w:hAnsi="Cambria Math"/>
                  <w:sz w:val="18"/>
                  <w:szCs w:val="18"/>
                </w:rPr>
                <m:t>window</m:t>
              </m:r>
            </w:ins>
            <m:ctrlPr>
              <w:ins w:id="391" w:author="Iana Siomina" w:date="2024-10-22T12:56:00Z">
                <w:rPr>
                  <w:rFonts w:ascii="Cambria Math" w:hAnsi="Cambria Math"/>
                  <w:i/>
                  <w:sz w:val="18"/>
                  <w:szCs w:val="18"/>
                </w:rPr>
              </w:ins>
            </m:ctrlPr>
          </m:sub>
        </m:sSub>
        <w:ins w:id="392" w:author="Iana Siomina" w:date="2024-10-22T12:56:00Z">
          <m:r>
            <m:rPr/>
            <w:rPr>
              <w:rFonts w:ascii="Cambria Math" w:hAnsi="Cambria Math"/>
              <w:sz w:val="18"/>
              <w:szCs w:val="18"/>
            </w:rPr>
            <m:t>+</m:t>
          </m:r>
        </w:ins>
        <m:sSub>
          <m:sSubPr>
            <m:ctrlPr>
              <w:ins w:id="393" w:author="Iana Siomina" w:date="2024-10-22T12:56:00Z">
                <w:rPr>
                  <w:rFonts w:ascii="Cambria Math" w:hAnsi="Cambria Math"/>
                  <w:i/>
                  <w:sz w:val="18"/>
                  <w:szCs w:val="18"/>
                </w:rPr>
              </w:ins>
            </m:ctrlPr>
          </m:sSubPr>
          <m:e>
            <w:ins w:id="394" w:author="Iana Siomina" w:date="2024-10-22T12:56:00Z">
              <m:r>
                <m:rPr/>
                <w:rPr>
                  <w:rFonts w:ascii="Cambria Math" w:hAnsi="Cambria Math"/>
                  <w:sz w:val="18"/>
                  <w:szCs w:val="18"/>
                </w:rPr>
                <m:t>T</m:t>
              </m:r>
            </w:ins>
            <m:ctrlPr>
              <w:ins w:id="395" w:author="Iana Siomina" w:date="2024-10-22T12:56:00Z">
                <w:rPr>
                  <w:rFonts w:ascii="Cambria Math" w:hAnsi="Cambria Math"/>
                  <w:i/>
                  <w:sz w:val="18"/>
                  <w:szCs w:val="18"/>
                </w:rPr>
              </w:ins>
            </m:ctrlPr>
          </m:e>
          <m:sub>
            <w:ins w:id="396" w:author="Iana Siomina" w:date="2024-10-22T12:56:00Z">
              <m:r>
                <m:rPr/>
                <w:rPr>
                  <w:rFonts w:ascii="Cambria Math" w:hAnsi="Cambria Math"/>
                  <w:sz w:val="18"/>
                  <w:szCs w:val="18"/>
                </w:rPr>
                <m:t>i</m:t>
              </m:r>
            </w:ins>
            <m:ctrlPr>
              <w:ins w:id="397" w:author="Iana Siomina" w:date="2024-10-22T12:56:00Z">
                <w:rPr>
                  <w:rFonts w:ascii="Cambria Math" w:hAnsi="Cambria Math"/>
                  <w:i/>
                  <w:sz w:val="18"/>
                  <w:szCs w:val="18"/>
                </w:rPr>
              </w:ins>
            </m:ctrlPr>
          </m:sub>
        </m:sSub>
      </m:oMath>
      <w:ins w:id="398" w:author="Iana Siomina" w:date="2024-10-22T12:56:00Z">
        <w:r>
          <w:rPr>
            <w:rFonts w:hint="eastAsia"/>
            <w:i/>
            <w:sz w:val="18"/>
            <w:szCs w:val="18"/>
            <w:lang w:val="en-US" w:eastAsia="zh-CN"/>
          </w:rPr>
          <w:t>,</w:t>
        </w:r>
      </w:ins>
    </w:p>
    <w:p w14:paraId="507D5A7A">
      <w:pPr>
        <w:rPr>
          <w:ins w:id="399" w:author="Iana Siomina" w:date="2024-10-22T12:56:00Z"/>
          <w:lang w:eastAsia="zh-CN"/>
        </w:rPr>
      </w:pPr>
      <w:ins w:id="400" w:author="Iana Siomina" w:date="2024-10-22T12:56:00Z">
        <w:r>
          <w:rPr>
            <w:rFonts w:hint="eastAsia"/>
            <w:lang w:eastAsia="zh-CN"/>
          </w:rPr>
          <w:t>a</w:t>
        </w:r>
      </w:ins>
      <w:ins w:id="401" w:author="Iana Siomina" w:date="2024-10-22T12:56:00Z">
        <w:r>
          <w:rPr>
            <w:lang w:eastAsia="zh-CN"/>
          </w:rPr>
          <w:t>nd</w:t>
        </w:r>
      </w:ins>
      <w:ins w:id="402" w:author="Iana Siomina" w:date="2024-10-22T12:56:00Z">
        <w:r>
          <w:rPr/>
          <w:t xml:space="preserve"> </w:t>
        </w:r>
      </w:ins>
      <w:ins w:id="403" w:author="Iana Siomina" w:date="2024-10-22T12:56:00Z">
        <w:r>
          <w:rPr>
            <w:lang w:eastAsia="zh-CN"/>
          </w:rPr>
          <w:t xml:space="preserve">the UE shall be able to measure multiple DL RSTD measurements, defined in TS 38.215 [4], during the measurement period </w:t>
        </w:r>
      </w:ins>
      <m:oMath>
        <m:sSub>
          <m:sSubPr>
            <m:ctrlPr>
              <w:ins w:id="404" w:author="Iana Siomina" w:date="2024-10-22T12:56:00Z">
                <w:rPr>
                  <w:rFonts w:ascii="Cambria Math" w:hAnsi="Cambria Math"/>
                  <w:i/>
                  <w:sz w:val="18"/>
                  <w:szCs w:val="18"/>
                </w:rPr>
              </w:ins>
            </m:ctrlPr>
          </m:sSubPr>
          <m:e>
            <w:ins w:id="405" w:author="Iana Siomina" w:date="2024-10-22T12:56:00Z">
              <m:r>
                <m:rPr/>
                <w:rPr>
                  <w:rFonts w:ascii="Cambria Math" w:hAnsi="Cambria Math"/>
                  <w:sz w:val="18"/>
                  <w:szCs w:val="18"/>
                </w:rPr>
                <m:t>T</m:t>
              </m:r>
            </w:ins>
            <m:ctrlPr>
              <w:ins w:id="406" w:author="Iana Siomina" w:date="2024-10-22T12:56:00Z">
                <w:rPr>
                  <w:rFonts w:ascii="Cambria Math" w:hAnsi="Cambria Math"/>
                  <w:i/>
                  <w:sz w:val="18"/>
                  <w:szCs w:val="18"/>
                </w:rPr>
              </w:ins>
            </m:ctrlPr>
          </m:e>
          <m:sub>
            <w:ins w:id="407" w:author="Iana Siomina" w:date="2024-10-22T12:56:00Z">
              <m:r>
                <m:rPr/>
                <w:rPr>
                  <w:rFonts w:ascii="Cambria Math" w:hAnsi="Cambria Math"/>
                  <w:sz w:val="18"/>
                  <w:szCs w:val="18"/>
                </w:rPr>
                <m:t>RSTD,Total,witℎ one sℎot window</m:t>
              </m:r>
            </w:ins>
            <m:ctrlPr>
              <w:ins w:id="408" w:author="Iana Siomina" w:date="2024-10-22T12:56:00Z">
                <w:rPr>
                  <w:rFonts w:ascii="Cambria Math" w:hAnsi="Cambria Math"/>
                  <w:i/>
                  <w:sz w:val="18"/>
                  <w:szCs w:val="18"/>
                </w:rPr>
              </w:ins>
            </m:ctrlPr>
          </m:sub>
        </m:sSub>
      </m:oMath>
      <w:ins w:id="409" w:author="Iana Siomina" w:date="2024-10-22T12:56:00Z">
        <w:r>
          <w:rPr>
            <w:rFonts w:hint="eastAsia"/>
            <w:sz w:val="18"/>
            <w:szCs w:val="18"/>
            <w:lang w:eastAsia="zh-CN"/>
          </w:rPr>
          <w:t xml:space="preserve"> </w:t>
        </w:r>
      </w:ins>
      <w:ins w:id="410" w:author="Iana Siomina" w:date="2024-10-22T12:56:00Z">
        <w:r>
          <w:rPr>
            <w:lang w:eastAsia="zh-CN"/>
          </w:rPr>
          <w:t>defined as:</w:t>
        </w:r>
      </w:ins>
    </w:p>
    <w:p w14:paraId="507D5A7B">
      <w:pPr>
        <w:rPr>
          <w:ins w:id="411" w:author="Iana Siomina" w:date="2024-10-22T12:56:00Z"/>
          <w:lang w:eastAsia="zh-CN"/>
        </w:rPr>
      </w:pPr>
      <m:oMathPara>
        <m:oMath>
          <m:sSub>
            <m:sSubPr>
              <m:ctrlPr>
                <w:ins w:id="412" w:author="Iana Siomina" w:date="2024-10-22T12:56:00Z">
                  <w:rPr>
                    <w:rFonts w:ascii="Cambria Math" w:hAnsi="Cambria Math"/>
                    <w:i/>
                    <w:sz w:val="18"/>
                    <w:szCs w:val="18"/>
                  </w:rPr>
                </w:ins>
              </m:ctrlPr>
            </m:sSubPr>
            <m:e>
              <w:ins w:id="413" w:author="Iana Siomina" w:date="2024-10-22T12:56:00Z">
                <m:r>
                  <m:rPr/>
                  <w:rPr>
                    <w:rFonts w:ascii="Cambria Math" w:hAnsi="Cambria Math"/>
                    <w:sz w:val="18"/>
                    <w:szCs w:val="18"/>
                  </w:rPr>
                  <m:t>T</m:t>
                </m:r>
              </w:ins>
              <m:ctrlPr>
                <w:ins w:id="414" w:author="Iana Siomina" w:date="2024-10-22T12:56:00Z">
                  <w:rPr>
                    <w:rFonts w:ascii="Cambria Math" w:hAnsi="Cambria Math"/>
                    <w:i/>
                    <w:sz w:val="18"/>
                    <w:szCs w:val="18"/>
                  </w:rPr>
                </w:ins>
              </m:ctrlPr>
            </m:e>
            <m:sub>
              <w:ins w:id="415" w:author="Iana Siomina" w:date="2024-10-22T12:56:00Z">
                <m:r>
                  <m:rPr/>
                  <w:rPr>
                    <w:rFonts w:ascii="Cambria Math" w:hAnsi="Cambria Math"/>
                    <w:sz w:val="18"/>
                    <w:szCs w:val="18"/>
                  </w:rPr>
                  <m:t>RSTD,Total, witℎ one sℎot window</m:t>
                </m:r>
              </w:ins>
              <m:ctrlPr>
                <w:ins w:id="416" w:author="Iana Siomina" w:date="2024-10-22T12:56:00Z">
                  <w:rPr>
                    <w:rFonts w:ascii="Cambria Math" w:hAnsi="Cambria Math"/>
                    <w:i/>
                    <w:sz w:val="18"/>
                    <w:szCs w:val="18"/>
                  </w:rPr>
                </w:ins>
              </m:ctrlPr>
            </m:sub>
          </m:sSub>
          <w:ins w:id="417" w:author="Iana Siomina" w:date="2024-10-22T12:56:00Z">
            <m:r>
              <m:rPr/>
              <w:rPr>
                <w:rFonts w:ascii="Cambria Math" w:hAnsi="Cambria Math"/>
                <w:sz w:val="18"/>
                <w:szCs w:val="18"/>
              </w:rPr>
              <m:t>=</m:t>
            </m:r>
          </w:ins>
          <m:sSub>
            <m:sSubPr>
              <m:ctrlPr>
                <w:ins w:id="418" w:author="Iana Siomina" w:date="2024-10-22T12:56:00Z">
                  <w:rPr>
                    <w:rFonts w:ascii="Cambria Math" w:hAnsi="Cambria Math"/>
                    <w:i/>
                    <w:sz w:val="18"/>
                    <w:szCs w:val="18"/>
                  </w:rPr>
                </w:ins>
              </m:ctrlPr>
            </m:sSubPr>
            <m:e>
              <w:ins w:id="419" w:author="Iana Siomina" w:date="2024-10-22T12:56:00Z">
                <m:r>
                  <m:rPr/>
                  <w:rPr>
                    <w:rFonts w:ascii="Cambria Math" w:hAnsi="Cambria Math"/>
                    <w:sz w:val="18"/>
                    <w:szCs w:val="18"/>
                  </w:rPr>
                  <m:t>T</m:t>
                </m:r>
              </w:ins>
              <m:ctrlPr>
                <w:ins w:id="420" w:author="Iana Siomina" w:date="2024-10-22T12:56:00Z">
                  <w:rPr>
                    <w:rFonts w:ascii="Cambria Math" w:hAnsi="Cambria Math"/>
                    <w:i/>
                    <w:sz w:val="18"/>
                    <w:szCs w:val="18"/>
                  </w:rPr>
                </w:ins>
              </m:ctrlPr>
            </m:e>
            <m:sub>
              <w:ins w:id="421" w:author="Iana Siomina" w:date="2024-10-22T12:56:00Z">
                <m:r>
                  <m:rPr/>
                  <w:rPr>
                    <w:rFonts w:ascii="Cambria Math" w:hAnsi="Cambria Math"/>
                    <w:sz w:val="18"/>
                    <w:szCs w:val="18"/>
                  </w:rPr>
                  <m:t>RSCPD witℎ RSTD,Total</m:t>
                </m:r>
              </w:ins>
              <m:ctrlPr>
                <w:ins w:id="422" w:author="Iana Siomina" w:date="2024-10-22T12:56:00Z">
                  <w:rPr>
                    <w:rFonts w:ascii="Cambria Math" w:hAnsi="Cambria Math"/>
                    <w:i/>
                    <w:sz w:val="18"/>
                    <w:szCs w:val="18"/>
                  </w:rPr>
                </w:ins>
              </m:ctrlPr>
            </m:sub>
          </m:sSub>
          <w:ins w:id="423" w:author="Iana Siomina" w:date="2024-10-22T12:56:00Z">
            <m:r>
              <m:rPr/>
              <w:rPr>
                <w:rFonts w:ascii="Cambria Math" w:hAnsi="Cambria Math"/>
                <w:sz w:val="18"/>
                <w:szCs w:val="18"/>
              </w:rPr>
              <m:t>+max</m:t>
            </m:r>
          </w:ins>
          <m:d>
            <m:dPr>
              <m:ctrlPr>
                <w:ins w:id="424" w:author="Iana Siomina" w:date="2024-10-22T12:56:00Z">
                  <w:rPr>
                    <w:rFonts w:ascii="Cambria Math" w:hAnsi="Cambria Math"/>
                    <w:i/>
                    <w:sz w:val="18"/>
                    <w:szCs w:val="18"/>
                  </w:rPr>
                </w:ins>
              </m:ctrlPr>
            </m:dPr>
            <m:e>
              <m:sSub>
                <m:sSubPr>
                  <m:ctrlPr>
                    <w:ins w:id="425" w:author="Iana Siomina" w:date="2024-10-22T12:56:00Z">
                      <w:rPr>
                        <w:rFonts w:ascii="Cambria Math" w:hAnsi="Cambria Math"/>
                        <w:i/>
                        <w:sz w:val="18"/>
                        <w:szCs w:val="18"/>
                        <w:lang w:val="en-US"/>
                      </w:rPr>
                    </w:ins>
                  </m:ctrlPr>
                </m:sSubPr>
                <m:e>
                  <w:ins w:id="426" w:author="Iana Siomina" w:date="2024-10-22T12:56:00Z">
                    <m:r>
                      <m:rPr/>
                      <w:rPr>
                        <w:rFonts w:ascii="Cambria Math" w:hAnsi="Cambria Math"/>
                        <w:sz w:val="18"/>
                        <w:szCs w:val="18"/>
                      </w:rPr>
                      <m:t>T</m:t>
                    </m:r>
                  </w:ins>
                  <m:ctrlPr>
                    <w:ins w:id="427" w:author="Iana Siomina" w:date="2024-10-22T12:56:00Z">
                      <w:rPr>
                        <w:rFonts w:ascii="Cambria Math" w:hAnsi="Cambria Math"/>
                        <w:i/>
                        <w:sz w:val="18"/>
                        <w:szCs w:val="18"/>
                        <w:lang w:val="en-US"/>
                      </w:rPr>
                    </w:ins>
                  </m:ctrlPr>
                </m:e>
                <m:sub>
                  <w:ins w:id="428" w:author="Iana Siomina" w:date="2024-10-22T12:56:00Z">
                    <m:r>
                      <m:rPr/>
                      <w:rPr>
                        <w:rFonts w:ascii="Cambria Math" w:hAnsi="Cambria Math"/>
                        <w:sz w:val="18"/>
                        <w:szCs w:val="18"/>
                      </w:rPr>
                      <m:t>effect,i</m:t>
                    </m:r>
                  </w:ins>
                  <m:ctrlPr>
                    <w:ins w:id="429" w:author="Iana Siomina" w:date="2024-10-22T12:56:00Z">
                      <w:rPr>
                        <w:rFonts w:ascii="Cambria Math" w:hAnsi="Cambria Math"/>
                        <w:i/>
                        <w:sz w:val="18"/>
                        <w:szCs w:val="18"/>
                        <w:lang w:val="en-US"/>
                      </w:rPr>
                    </w:ins>
                  </m:ctrlPr>
                </m:sub>
              </m:sSub>
              <m:ctrlPr>
                <w:ins w:id="430" w:author="Iana Siomina" w:date="2024-10-22T12:56:00Z">
                  <w:rPr>
                    <w:rFonts w:ascii="Cambria Math" w:hAnsi="Cambria Math"/>
                    <w:i/>
                    <w:sz w:val="18"/>
                    <w:szCs w:val="18"/>
                  </w:rPr>
                </w:ins>
              </m:ctrlPr>
            </m:e>
          </m:d>
          <w:ins w:id="431" w:author="Iana Siomina" w:date="2024-10-22T12:56:00Z">
            <m:r>
              <m:rPr/>
              <w:rPr>
                <w:rFonts w:ascii="Cambria Math" w:hAnsi="Cambria Math"/>
                <w:sz w:val="18"/>
                <w:szCs w:val="18"/>
              </w:rPr>
              <m:t>+</m:t>
            </m:r>
          </w:ins>
          <m:sSub>
            <m:sSubPr>
              <m:ctrlPr>
                <w:ins w:id="432" w:author="Iana Siomina" w:date="2024-10-22T12:56:00Z">
                  <w:rPr>
                    <w:rFonts w:ascii="Cambria Math" w:hAnsi="Cambria Math"/>
                    <w:i/>
                    <w:sz w:val="18"/>
                    <w:szCs w:val="18"/>
                  </w:rPr>
                </w:ins>
              </m:ctrlPr>
            </m:sSubPr>
            <m:e>
              <w:ins w:id="433" w:author="Iana Siomina" w:date="2024-10-22T12:56:00Z">
                <m:r>
                  <m:rPr/>
                  <w:rPr>
                    <w:rFonts w:ascii="Cambria Math" w:hAnsi="Cambria Math"/>
                    <w:sz w:val="18"/>
                    <w:szCs w:val="18"/>
                  </w:rPr>
                  <m:t>T</m:t>
                </m:r>
              </w:ins>
              <m:ctrlPr>
                <w:ins w:id="434" w:author="Iana Siomina" w:date="2024-10-22T12:56:00Z">
                  <w:rPr>
                    <w:rFonts w:ascii="Cambria Math" w:hAnsi="Cambria Math"/>
                    <w:i/>
                    <w:sz w:val="18"/>
                    <w:szCs w:val="18"/>
                  </w:rPr>
                </w:ins>
              </m:ctrlPr>
            </m:e>
            <m:sub>
              <w:ins w:id="435" w:author="Iana Siomina" w:date="2024-10-22T12:56:00Z">
                <m:r>
                  <m:rPr/>
                  <w:rPr>
                    <w:rFonts w:ascii="Cambria Math" w:hAnsi="Cambria Math"/>
                    <w:sz w:val="18"/>
                    <w:szCs w:val="18"/>
                  </w:rPr>
                  <m:t>RSTD,Total</m:t>
                </m:r>
              </w:ins>
              <m:ctrlPr>
                <w:ins w:id="436" w:author="Iana Siomina" w:date="2024-10-22T12:56:00Z">
                  <w:rPr>
                    <w:rFonts w:ascii="Cambria Math" w:hAnsi="Cambria Math"/>
                    <w:i/>
                    <w:sz w:val="18"/>
                    <w:szCs w:val="18"/>
                  </w:rPr>
                </w:ins>
              </m:ctrlPr>
            </m:sub>
          </m:sSub>
        </m:oMath>
      </m:oMathPara>
    </w:p>
    <w:p w14:paraId="507D5A7C">
      <w:pPr>
        <w:rPr>
          <w:ins w:id="437" w:author="Iana Siomina" w:date="2024-10-22T12:56:00Z"/>
          <w:lang w:eastAsia="zh-CN"/>
        </w:rPr>
      </w:pPr>
      <w:ins w:id="438" w:author="Iana Siomina" w:date="2024-10-22T12:56:00Z">
        <w:r>
          <w:rPr>
            <w:lang w:eastAsia="zh-CN"/>
          </w:rPr>
          <w:t>Where:</w:t>
        </w:r>
      </w:ins>
    </w:p>
    <w:p w14:paraId="507D5A7D">
      <w:pPr>
        <w:ind w:left="568" w:hanging="284"/>
        <w:rPr>
          <w:ins w:id="439" w:author="Iana Siomina" w:date="2024-10-22T12:56:00Z"/>
          <w:lang w:eastAsia="zh-CN"/>
        </w:rPr>
      </w:pPr>
      <w:ins w:id="440" w:author="Iana Siomina" w:date="2024-10-22T12:56:00Z">
        <w:r>
          <w:rPr>
            <w:lang w:eastAsia="zh-CN"/>
          </w:rPr>
          <w:t>-</w:t>
        </w:r>
      </w:ins>
      <w:ins w:id="441" w:author="Iana Siomina" w:date="2024-10-22T12:56:00Z">
        <w:r>
          <w:rPr>
            <w:lang w:eastAsia="zh-CN"/>
          </w:rPr>
          <w:tab/>
        </w:r>
      </w:ins>
      <w:ins w:id="442" w:author="Iana Siomina" w:date="2024-10-22T12:56:00Z">
        <w:r>
          <w:rPr>
            <w:lang w:eastAsia="zh-CN"/>
          </w:rPr>
          <w:t xml:space="preserve">the start of the measurement is the start of the one shot time window, and </w:t>
        </w:r>
      </w:ins>
    </w:p>
    <w:p w14:paraId="507D5A7E">
      <w:pPr>
        <w:ind w:left="568" w:hanging="284"/>
        <w:rPr>
          <w:ins w:id="443" w:author="Iana Siomina" w:date="2024-10-22T12:56:00Z"/>
          <w:lang w:eastAsia="zh-CN"/>
        </w:rPr>
      </w:pPr>
      <w:ins w:id="444" w:author="Iana Siomina" w:date="2024-10-22T12:56:00Z">
        <w:r>
          <w:rPr>
            <w:lang w:eastAsia="zh-CN"/>
          </w:rPr>
          <w:t>-</w:t>
        </w:r>
      </w:ins>
      <w:ins w:id="445" w:author="Iana Siomina" w:date="2024-10-22T12:56:00Z">
        <w:r>
          <w:rPr>
            <w:lang w:eastAsia="zh-CN"/>
          </w:rPr>
          <w:tab/>
        </w:r>
      </w:ins>
      <m:oMath>
        <m:sSub>
          <m:sSubPr>
            <m:ctrlPr>
              <w:ins w:id="446" w:author="Iana Siomina" w:date="2024-10-22T12:56:00Z">
                <w:rPr>
                  <w:rFonts w:ascii="Cambria Math" w:hAnsi="Cambria Math"/>
                  <w:i/>
                  <w:sz w:val="18"/>
                  <w:szCs w:val="18"/>
                </w:rPr>
              </w:ins>
            </m:ctrlPr>
          </m:sSubPr>
          <m:e>
            <w:ins w:id="447" w:author="Iana Siomina" w:date="2024-10-22T12:56:00Z">
              <m:r>
                <m:rPr/>
                <w:rPr>
                  <w:rFonts w:ascii="Cambria Math" w:hAnsi="Cambria Math"/>
                  <w:sz w:val="18"/>
                  <w:szCs w:val="18"/>
                </w:rPr>
                <m:t>L</m:t>
              </m:r>
            </w:ins>
            <m:ctrlPr>
              <w:ins w:id="448" w:author="Iana Siomina" w:date="2024-10-22T12:56:00Z">
                <w:rPr>
                  <w:rFonts w:ascii="Cambria Math" w:hAnsi="Cambria Math"/>
                  <w:i/>
                  <w:sz w:val="18"/>
                  <w:szCs w:val="18"/>
                </w:rPr>
              </w:ins>
            </m:ctrlPr>
          </m:e>
          <m:sub>
            <w:ins w:id="449" w:author="Iana Siomina" w:date="2024-10-22T12:56:00Z">
              <m:r>
                <m:rPr/>
                <w:rPr>
                  <w:rFonts w:ascii="Cambria Math" w:hAnsi="Cambria Math"/>
                  <w:sz w:val="18"/>
                  <w:szCs w:val="18"/>
                </w:rPr>
                <m:t>window</m:t>
              </m:r>
            </w:ins>
            <m:ctrlPr>
              <w:ins w:id="450" w:author="Iana Siomina" w:date="2024-10-22T12:56:00Z">
                <w:rPr>
                  <w:rFonts w:ascii="Cambria Math" w:hAnsi="Cambria Math"/>
                  <w:i/>
                  <w:sz w:val="18"/>
                  <w:szCs w:val="18"/>
                </w:rPr>
              </w:ins>
            </m:ctrlPr>
          </m:sub>
        </m:sSub>
      </m:oMath>
      <w:ins w:id="451" w:author="Iana Siomina" w:date="2024-10-22T12:56:00Z">
        <w:r>
          <w:rPr>
            <w:rFonts w:hint="eastAsia"/>
            <w:sz w:val="18"/>
            <w:szCs w:val="18"/>
            <w:lang w:eastAsia="zh-CN"/>
          </w:rPr>
          <w:t xml:space="preserve"> </w:t>
        </w:r>
      </w:ins>
      <w:ins w:id="452" w:author="Iana Siomina" w:date="2024-10-22T12:56:00Z">
        <w:r>
          <w:rPr>
            <w:sz w:val="18"/>
            <w:szCs w:val="18"/>
            <w:lang w:eastAsia="zh-CN"/>
          </w:rPr>
          <w:t>is the length of the one-shot window</w:t>
        </w:r>
      </w:ins>
      <w:ins w:id="453" w:author="Iana Siomina" w:date="2024-10-22T12:56:00Z">
        <w:r>
          <w:rPr>
            <w:lang w:eastAsia="zh-CN"/>
          </w:rPr>
          <w:t xml:space="preserve">, and </w:t>
        </w:r>
      </w:ins>
    </w:p>
    <w:p w14:paraId="507D5A7F">
      <w:pPr>
        <w:ind w:left="568" w:hanging="284"/>
        <w:rPr>
          <w:ins w:id="454" w:author="Iana Siomina" w:date="2024-10-22T12:56:00Z"/>
          <w:lang w:eastAsia="zh-CN"/>
        </w:rPr>
      </w:pPr>
      <w:ins w:id="455" w:author="Iana Siomina" w:date="2024-10-22T12:56:00Z">
        <w:r>
          <w:rPr/>
          <w:t>-</w:t>
        </w:r>
      </w:ins>
      <w:ins w:id="456" w:author="Iana Siomina" w:date="2024-10-22T12:56:00Z">
        <w:r>
          <w:rPr/>
          <w:tab/>
        </w:r>
      </w:ins>
      <m:oMath>
        <m:sSub>
          <m:sSubPr>
            <m:ctrlPr>
              <w:ins w:id="457" w:author="Iana Siomina" w:date="2024-10-22T12:56:00Z">
                <w:rPr>
                  <w:rFonts w:ascii="Cambria Math" w:hAnsi="Cambria Math"/>
                  <w:bCs/>
                  <w:i/>
                  <w:iCs/>
                </w:rPr>
              </w:ins>
            </m:ctrlPr>
          </m:sSubPr>
          <m:e>
            <w:ins w:id="458" w:author="Iana Siomina" w:date="2024-10-22T12:56:00Z">
              <m:r>
                <m:rPr>
                  <m:sty m:val="p"/>
                </m:rPr>
                <w:rPr>
                  <w:rFonts w:ascii="Cambria Math" w:hAnsi="Cambria Math"/>
                  <w:lang w:eastAsia="zh-CN"/>
                </w:rPr>
                <m:t>T</m:t>
              </m:r>
            </w:ins>
            <m:ctrlPr>
              <w:ins w:id="459" w:author="Iana Siomina" w:date="2024-10-22T12:56:00Z">
                <w:rPr>
                  <w:rFonts w:ascii="Cambria Math" w:hAnsi="Cambria Math"/>
                  <w:bCs/>
                  <w:i/>
                  <w:iCs/>
                </w:rPr>
              </w:ins>
            </m:ctrlPr>
          </m:e>
          <m:sub>
            <w:ins w:id="460" w:author="Iana Siomina" w:date="2024-10-22T12:56:00Z">
              <m:r>
                <m:rPr>
                  <m:sty m:val="p"/>
                </m:rPr>
                <w:rPr>
                  <w:rFonts w:ascii="Cambria Math" w:hAnsi="Cambria Math"/>
                  <w:lang w:eastAsia="zh-CN"/>
                </w:rPr>
                <m:t>effect,</m:t>
              </m:r>
            </w:ins>
            <w:ins w:id="461" w:author="Iana Siomina" w:date="2024-10-22T12:56:00Z">
              <m:r>
                <m:rPr/>
                <w:rPr>
                  <w:rFonts w:ascii="Cambria Math" w:hAnsi="Cambria Math"/>
                  <w:lang w:eastAsia="zh-CN"/>
                </w:rPr>
                <m:t>i</m:t>
              </m:r>
            </w:ins>
            <m:ctrlPr>
              <w:ins w:id="462" w:author="Iana Siomina" w:date="2024-10-22T12:56:00Z">
                <w:rPr>
                  <w:rFonts w:ascii="Cambria Math" w:hAnsi="Cambria Math"/>
                  <w:bCs/>
                  <w:i/>
                  <w:iCs/>
                </w:rPr>
              </w:ins>
            </m:ctrlPr>
          </m:sub>
        </m:sSub>
      </m:oMath>
      <w:ins w:id="463" w:author="Iana Siomina" w:date="2024-10-22T12:56:00Z">
        <w:r>
          <w:rPr>
            <w:rFonts w:hint="eastAsia"/>
            <w:bCs/>
            <w:iCs/>
            <w:lang w:eastAsia="zh-CN"/>
          </w:rPr>
          <w:t xml:space="preserve"> </w:t>
        </w:r>
      </w:ins>
      <w:ins w:id="464" w:author="Iana Siomina" w:date="2024-10-22T12:56:00Z">
        <w:r>
          <w:rPr>
            <w:bCs/>
            <w:iCs/>
            <w:lang w:eastAsia="zh-CN"/>
          </w:rPr>
          <w:t xml:space="preserve">and </w:t>
        </w:r>
      </w:ins>
      <m:oMath>
        <m:sSub>
          <m:sSubPr>
            <m:ctrlPr>
              <w:ins w:id="465" w:author="Iana Siomina" w:date="2024-10-22T12:56:00Z">
                <w:rPr>
                  <w:rFonts w:ascii="Cambria Math" w:hAnsi="Cambria Math"/>
                  <w:i/>
                  <w:sz w:val="18"/>
                  <w:szCs w:val="18"/>
                  <w:lang w:val="en-US"/>
                </w:rPr>
              </w:ins>
            </m:ctrlPr>
          </m:sSubPr>
          <m:e>
            <w:ins w:id="466" w:author="Iana Siomina" w:date="2024-10-22T12:56:00Z">
              <m:r>
                <m:rPr/>
                <w:rPr>
                  <w:rFonts w:ascii="Cambria Math" w:hAnsi="Cambria Math"/>
                  <w:sz w:val="18"/>
                  <w:szCs w:val="18"/>
                </w:rPr>
                <m:t>T</m:t>
              </m:r>
            </w:ins>
            <m:ctrlPr>
              <w:ins w:id="467" w:author="Iana Siomina" w:date="2024-10-22T12:56:00Z">
                <w:rPr>
                  <w:rFonts w:ascii="Cambria Math" w:hAnsi="Cambria Math"/>
                  <w:i/>
                  <w:sz w:val="18"/>
                  <w:szCs w:val="18"/>
                  <w:lang w:val="en-US"/>
                </w:rPr>
              </w:ins>
            </m:ctrlPr>
          </m:e>
          <m:sub>
            <w:ins w:id="468" w:author="Iana Siomina" w:date="2024-10-22T12:56:00Z">
              <m:r>
                <m:rPr/>
                <w:rPr>
                  <w:rFonts w:ascii="Cambria Math" w:hAnsi="Cambria Math"/>
                  <w:sz w:val="18"/>
                  <w:szCs w:val="18"/>
                </w:rPr>
                <m:t>i</m:t>
              </m:r>
            </w:ins>
            <m:ctrlPr>
              <w:ins w:id="469" w:author="Iana Siomina" w:date="2024-10-22T12:56:00Z">
                <w:rPr>
                  <w:rFonts w:ascii="Cambria Math" w:hAnsi="Cambria Math"/>
                  <w:i/>
                  <w:sz w:val="18"/>
                  <w:szCs w:val="18"/>
                  <w:lang w:val="en-US"/>
                </w:rPr>
              </w:ins>
            </m:ctrlPr>
          </m:sub>
        </m:sSub>
      </m:oMath>
      <w:ins w:id="470" w:author="Iana Siomina" w:date="2024-10-22T12:56:00Z">
        <w:r>
          <w:rPr>
            <w:bCs/>
            <w:iCs/>
            <w:lang w:eastAsia="zh-CN"/>
          </w:rPr>
          <w:t xml:space="preserve"> are </w:t>
        </w:r>
      </w:ins>
      <w:ins w:id="471" w:author="Iana Siomina" w:date="2024-10-22T12:56:00Z">
        <w:r>
          <w:rPr>
            <w:lang w:eastAsia="zh-CN"/>
          </w:rPr>
          <w:t xml:space="preserve">defined in the following of this clause, and </w:t>
        </w:r>
      </w:ins>
    </w:p>
    <w:p w14:paraId="507D5A80">
      <w:pPr>
        <w:ind w:left="568" w:hanging="284"/>
        <w:rPr>
          <w:ins w:id="472" w:author="Iana Siomina" w:date="2024-10-22T12:56:00Z"/>
          <w:rFonts w:eastAsia="Malgun Gothic"/>
          <w:lang w:eastAsia="en-GB"/>
        </w:rPr>
      </w:pPr>
      <w:ins w:id="473" w:author="Iana Siomina" w:date="2024-10-22T12:56:00Z">
        <w:r>
          <w:rPr/>
          <w:t>-</w:t>
        </w:r>
      </w:ins>
      <w:ins w:id="474" w:author="Iana Siomina" w:date="2024-10-22T12:56:00Z">
        <w:r>
          <w:rPr/>
          <w:tab/>
        </w:r>
      </w:ins>
      <m:oMath>
        <m:sSub>
          <m:sSubPr>
            <m:ctrlPr>
              <w:ins w:id="475" w:author="Iana Siomina" w:date="2024-10-22T12:56:00Z">
                <w:rPr>
                  <w:rFonts w:ascii="Cambria Math" w:hAnsi="Cambria Math"/>
                </w:rPr>
              </w:ins>
            </m:ctrlPr>
          </m:sSubPr>
          <m:e>
            <w:ins w:id="476" w:author="Iana Siomina" w:date="2024-10-22T12:56:00Z">
              <m:r>
                <m:rPr/>
                <w:rPr>
                  <w:rFonts w:ascii="Cambria Math" w:hAnsi="Cambria Math"/>
                </w:rPr>
                <m:t>T</m:t>
              </m:r>
            </w:ins>
            <m:ctrlPr>
              <w:ins w:id="477" w:author="Iana Siomina" w:date="2024-10-22T12:56:00Z">
                <w:rPr>
                  <w:rFonts w:ascii="Cambria Math" w:hAnsi="Cambria Math"/>
                </w:rPr>
              </w:ins>
            </m:ctrlPr>
          </m:e>
          <m:sub>
            <w:ins w:id="478" w:author="Iana Siomina" w:date="2024-10-22T12:56:00Z">
              <m:r>
                <m:rPr/>
                <w:rPr>
                  <w:rFonts w:ascii="Cambria Math" w:hAnsi="Cambria Math"/>
                </w:rPr>
                <m:t>RSTD</m:t>
              </m:r>
            </w:ins>
            <w:ins w:id="479" w:author="Iana Siomina" w:date="2024-10-22T12:56:00Z">
              <m:r>
                <m:rPr>
                  <m:sty m:val="p"/>
                </m:rPr>
                <w:rPr>
                  <w:rFonts w:ascii="Cambria Math" w:hAnsi="Cambria Math"/>
                </w:rPr>
                <m:t>,</m:t>
              </m:r>
            </w:ins>
            <w:ins w:id="480" w:author="Iana Siomina" w:date="2024-10-22T12:56:00Z">
              <m:r>
                <m:rPr/>
                <w:rPr>
                  <w:rFonts w:ascii="Cambria Math" w:hAnsi="Cambria Math"/>
                </w:rPr>
                <m:t>Total</m:t>
              </m:r>
            </w:ins>
            <m:ctrlPr>
              <w:ins w:id="481" w:author="Iana Siomina" w:date="2024-10-22T12:56:00Z">
                <w:rPr>
                  <w:rFonts w:ascii="Cambria Math" w:hAnsi="Cambria Math"/>
                </w:rPr>
              </w:ins>
            </m:ctrlPr>
          </m:sub>
        </m:sSub>
      </m:oMath>
      <w:ins w:id="482" w:author="Iana Siomina" w:date="2024-10-22T12:56:00Z">
        <w:r>
          <w:rPr>
            <w:rFonts w:hint="eastAsia"/>
          </w:rPr>
          <w:t xml:space="preserve"> </w:t>
        </w:r>
      </w:ins>
      <w:ins w:id="483" w:author="Iana Siomina" w:date="2024-10-22T12:56:00Z">
        <w:r>
          <w:rPr/>
          <w:t>is defined in Clause 9.9.2.5.</w:t>
        </w:r>
      </w:ins>
    </w:p>
    <w:p w14:paraId="507D5A81">
      <w:pPr>
        <w:rPr>
          <w:ins w:id="484" w:author="Iana Siomina" w:date="2024-10-22T12:56:00Z"/>
          <w:lang w:eastAsia="zh-CN"/>
        </w:rPr>
      </w:pPr>
      <w:ins w:id="485" w:author="Iana Siomina" w:date="2024-10-22T12:56:00Z">
        <w:r>
          <w:rPr>
            <w:lang w:eastAsia="zh-CN"/>
          </w:rPr>
          <w:t>The requirements with one-shot window assume scaling factors equal 1 for the PFLs, for which the one-shot time window is configured.</w:t>
        </w:r>
      </w:ins>
    </w:p>
    <w:p w14:paraId="507D5A82">
      <w:pPr>
        <w:keepLines/>
        <w:tabs>
          <w:tab w:val="center" w:pos="4536"/>
          <w:tab w:val="right" w:pos="9072"/>
        </w:tabs>
        <w:rPr>
          <w:rFonts w:eastAsiaTheme="minorEastAsia"/>
        </w:rPr>
      </w:pPr>
      <w:ins w:id="486" w:author="Iana Siomina" w:date="2024-10-22T12:56:00Z">
        <w:r>
          <w:rPr>
            <w:rFonts w:eastAsia="SimSun"/>
            <w:lang w:eastAsia="zh-CN"/>
          </w:rPr>
          <w:t>If a periodic time window is configured</w:t>
        </w:r>
      </w:ins>
      <w:del w:id="487" w:author="Iana Siomina" w:date="2024-10-22T12:56:00Z">
        <w:r>
          <w:rPr>
            <w:rFonts w:eastAsiaTheme="minorEastAsia"/>
            <w:iCs/>
          </w:rPr>
          <w:delText>Otherwise</w:delText>
        </w:r>
      </w:del>
      <w:r>
        <w:rPr>
          <w:rFonts w:eastAsiaTheme="minorEastAsia"/>
          <w:iCs/>
        </w:rPr>
        <w:t>, the UE shall be able to measure multiple (</w:t>
      </w:r>
      <w:r>
        <w:rPr>
          <w:rFonts w:cs="Arial" w:eastAsiaTheme="minorEastAsia"/>
        </w:rPr>
        <w:t>up to the UE capability specified in Clause 9.9.7.3</w:t>
      </w:r>
      <w:r>
        <w:rPr>
          <w:rFonts w:eastAsiaTheme="minorEastAsia"/>
          <w:iCs/>
        </w:rPr>
        <w:t xml:space="preserve">) RSTD and DL RSCPD measurements, defined </w:t>
      </w:r>
      <w:r>
        <w:rPr>
          <w:rFonts w:eastAsiaTheme="minorEastAsia"/>
        </w:rPr>
        <w:t xml:space="preserve">in TS 38.215 [4], </w:t>
      </w:r>
      <w:r>
        <w:rPr>
          <w:rFonts w:eastAsiaTheme="minorEastAsia"/>
          <w:lang w:eastAsia="zh-CN"/>
        </w:rPr>
        <w:t>during</w:t>
      </w:r>
      <w:r>
        <w:rPr>
          <w:rFonts w:eastAsiaTheme="minorEastAsia"/>
        </w:rPr>
        <w:t xml:space="preserve"> the measurement period </w:t>
      </w:r>
      <m:oMath>
        <m:sSub>
          <m:sSubPr>
            <m:ctrlPr>
              <w:rPr>
                <w:rFonts w:ascii="Cambria Math" w:hAnsi="Cambria Math" w:eastAsiaTheme="minorEastAsia"/>
                <w:i/>
                <w:sz w:val="18"/>
                <w:szCs w:val="18"/>
              </w:rPr>
            </m:ctrlPr>
          </m:sSubPr>
          <m:e>
            <m:r>
              <m:rPr/>
              <w:rPr>
                <w:rFonts w:ascii="Cambria Math" w:hAnsi="Cambria Math" w:eastAsiaTheme="minorEastAsia"/>
                <w:sz w:val="18"/>
                <w:szCs w:val="18"/>
              </w:rPr>
              <m:t>T</m:t>
            </m:r>
            <m:ctrlPr>
              <w:rPr>
                <w:rFonts w:ascii="Cambria Math" w:hAnsi="Cambria Math" w:eastAsiaTheme="minorEastAsia"/>
                <w:i/>
                <w:sz w:val="18"/>
                <w:szCs w:val="18"/>
              </w:rPr>
            </m:ctrlPr>
          </m:e>
          <m:sub>
            <m:r>
              <m:rPr/>
              <w:rPr>
                <w:rFonts w:ascii="Cambria Math" w:hAnsi="Cambria Math" w:eastAsiaTheme="minorEastAsia"/>
                <w:sz w:val="18"/>
                <w:szCs w:val="18"/>
              </w:rPr>
              <m:t>RSCPD witℎ RSTD,Total</m:t>
            </m:r>
            <m:ctrlPr>
              <w:rPr>
                <w:rFonts w:ascii="Cambria Math" w:hAnsi="Cambria Math" w:eastAsiaTheme="minorEastAsia"/>
                <w:i/>
                <w:sz w:val="18"/>
                <w:szCs w:val="18"/>
              </w:rPr>
            </m:ctrlPr>
          </m:sub>
        </m:sSub>
      </m:oMath>
      <w:r>
        <w:rPr>
          <w:rFonts w:eastAsiaTheme="minorEastAsia"/>
        </w:rPr>
        <w:t xml:space="preserve"> defined as:</w:t>
      </w:r>
    </w:p>
    <w:p w14:paraId="507D5A83">
      <w:pPr>
        <w:pStyle w:val="62"/>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RSCPD with RSTD,Total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RSCPD with RSTD,i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507D5A84">
      <w:pPr>
        <w:rPr>
          <w:rFonts w:eastAsiaTheme="minorEastAsia"/>
          <w:lang w:eastAsia="zh-CN"/>
        </w:rPr>
      </w:pPr>
      <w:r>
        <w:rPr>
          <w:rFonts w:eastAsiaTheme="minorEastAsia"/>
          <w:lang w:eastAsia="zh-CN"/>
        </w:rPr>
        <w:t>Where:</w:t>
      </w:r>
    </w:p>
    <w:p w14:paraId="507D5A85">
      <w:pPr>
        <w:pStyle w:val="75"/>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507D5A86">
      <w:pPr>
        <w:pStyle w:val="75"/>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507D5A87">
      <w:pPr>
        <w:pStyle w:val="75"/>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PRS RSTD</w:t>
      </w:r>
      <w:r>
        <w:rPr>
          <w:rFonts w:eastAsiaTheme="minorEastAsia"/>
        </w:rPr>
        <w:t xml:space="preserve"> measurement in </w:t>
      </w:r>
      <w:r>
        <w:rPr>
          <w:rFonts w:eastAsiaTheme="minorEastAsia"/>
          <w:lang w:eastAsia="zh-CN"/>
        </w:rPr>
        <w:t xml:space="preserve">positioning frequency layer i </w:t>
      </w:r>
    </w:p>
    <w:p w14:paraId="507D5A88">
      <w:pPr>
        <w:rPr>
          <w:lang w:eastAsia="zh-CN"/>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RSCPD with RSTD,i</m:t>
            </m:r>
            <m:ctrlPr>
              <w:rPr>
                <w:rFonts w:ascii="Cambria Math" w:hAnsi="Cambria Math" w:eastAsiaTheme="minorEastAsia"/>
              </w:rPr>
            </m:ctrlPr>
          </m:sub>
        </m:sSub>
      </m:oMath>
      <w:r>
        <w:rPr>
          <w:rFonts w:eastAsiaTheme="minorEastAsia"/>
        </w:rPr>
        <w:t xml:space="preserve"> is the measurement period for PRS RSTD with RSCPD measurement in </w:t>
      </w:r>
      <w:r>
        <w:rPr>
          <w:rFonts w:eastAsiaTheme="minorEastAsia"/>
          <w:lang w:eastAsia="zh-CN"/>
        </w:rPr>
        <w:t>positioning frequency layer</w:t>
      </w:r>
      <w:r>
        <w:rPr>
          <w:rFonts w:eastAsiaTheme="minorEastAsia"/>
        </w:rPr>
        <w:t xml:space="preserve"> </w:t>
      </w:r>
      <w:r>
        <w:rPr>
          <w:rFonts w:eastAsiaTheme="minorEastAsia"/>
          <w:i/>
          <w:iCs/>
        </w:rPr>
        <w:t>i</w:t>
      </w:r>
      <w:r>
        <w:rPr>
          <w:rFonts w:eastAsiaTheme="minorEastAsia"/>
        </w:rPr>
        <w:t xml:space="preserve"> as specified below:</w:t>
      </w:r>
    </w:p>
    <w:p w14:paraId="507D5A89">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m:t>
                        </m:r>
                        <m:ctrlPr>
                          <w:rPr>
                            <w:rFonts w:ascii="Cambria Math" w:hAnsi="Cambria Math"/>
                          </w:rPr>
                        </m:ctrlPr>
                      </m:sub>
                    </m:sSub>
                    <m:r>
                      <m:rPr>
                        <m:sty m:val="p"/>
                      </m:rPr>
                      <w:rPr>
                        <w:rFonts w:ascii="Cambria Math" w:hAnsi="Cambria Math"/>
                      </w:rPr>
                      <m:t>)</m:t>
                    </m:r>
                    <m:r>
                      <m:rPr>
                        <m:sty m:val="p"/>
                      </m:rPr>
                      <w:rPr>
                        <w:rFonts w:ascii="Cambria Math" w:hAnsi="Cambria Math"/>
                        <w:lang w:eastAsia="zh-CN"/>
                      </w:rPr>
                      <m:t>×</m:t>
                    </m:r>
                    <m:r>
                      <m:rPr/>
                      <w:rPr>
                        <w:rFonts w:ascii="Cambria Math" w:hAnsi="Cambria Math"/>
                      </w:rPr>
                      <m:t>N</m:t>
                    </m:r>
                    <m:ctrlPr>
                      <w:rPr>
                        <w:rFonts w:ascii="Cambria Math" w:hAnsi="Cambria Math"/>
                        <w:bCs/>
                      </w:rPr>
                    </m:ctrlPr>
                  </m:e>
                  <m:sub>
                    <m:r>
                      <m:rPr/>
                      <w:rPr>
                        <w:rFonts w:ascii="Cambria Math" w:hAnsi="Cambria Math"/>
                      </w:rPr>
                      <m:t>RxBeam</m:t>
                    </m:r>
                    <m:ctrlPr>
                      <w:rPr>
                        <w:rFonts w:ascii="Cambria Math" w:hAnsi="Cambria Math"/>
                        <w:bCs/>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r>
        <w:t>,</w:t>
      </w:r>
    </w:p>
    <w:p w14:paraId="507D5A8A">
      <w:pPr>
        <w:rPr>
          <w:rFonts w:eastAsia="MS Mincho" w:cs="v4.2.0"/>
        </w:rPr>
      </w:pPr>
      <w:r>
        <w:rPr>
          <w:rFonts w:eastAsia="MS Mincho" w:cs="v4.2.0"/>
        </w:rPr>
        <w:t xml:space="preserve">where: </w:t>
      </w:r>
    </w:p>
    <w:p w14:paraId="507D5A8B">
      <w:pPr>
        <w:pStyle w:val="75"/>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oMath>
      <w:r>
        <w:t xml:space="preserve"> is a single sample measurement. The DL-RSCPD measurement of reference TRP and the target TRP is performed on the same PFL.</w:t>
      </w:r>
    </w:p>
    <w:p w14:paraId="507D5A8C">
      <w:pPr>
        <w:pStyle w:val="75"/>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m:t>
            </m:r>
            <m:ctrlPr>
              <w:rPr>
                <w:rFonts w:ascii="Cambria Math" w:hAnsi="Cambria Math" w:cs="Calibri"/>
              </w:rPr>
            </m:ctrlPr>
          </m:sub>
        </m:sSub>
      </m:oMath>
      <w:r>
        <w:rPr>
          <w:rFonts w:eastAsia="MS Mincho"/>
        </w:rP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ctrlPr>
              <w:rPr>
                <w:rFonts w:ascii="Cambria Math" w:hAnsi="Cambria Math" w:eastAsiaTheme="minorEastAsia"/>
              </w:rPr>
            </m:ctrlPr>
          </m:sub>
        </m:sSub>
      </m:oMath>
      <w:r>
        <w:t xml:space="preserve"> are defined in clause 9.9.2.5.</w:t>
      </w:r>
    </w:p>
    <w:p w14:paraId="507D5A8D">
      <w:pPr>
        <w:pStyle w:val="75"/>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 1 or 2 or 4 as defined in clause 9.9.2.5.</w:t>
      </w:r>
    </w:p>
    <w:p w14:paraId="507D5A8E">
      <w:pPr>
        <w:pStyle w:val="75"/>
        <w:rPr>
          <w:lang w:eastAsia="zh-CN"/>
        </w:rPr>
      </w:pPr>
      <m:oMath>
        <m:sSub>
          <m:sSubPr>
            <m:ctrlPr>
              <w:rPr>
                <w:rFonts w:ascii="Cambria Math" w:hAnsi="Cambria Math"/>
                <w:i/>
                <w:lang w:eastAsia="zh-CN"/>
              </w:rPr>
            </m:ctrlPr>
          </m:sSubPr>
          <m:e>
            <m:r>
              <m:rPr/>
              <w:rPr>
                <w:rFonts w:ascii="Cambria Math" w:hAnsi="Cambria Math"/>
                <w:lang w:eastAsia="zh-CN"/>
              </w:rPr>
              <m:t xml:space="preserve"> L</m:t>
            </m:r>
            <m:ctrlPr>
              <w:rPr>
                <w:rFonts w:ascii="Cambria Math" w:hAnsi="Cambria Math"/>
                <w:i/>
                <w:lang w:eastAsia="zh-CN"/>
              </w:rPr>
            </m:ctrlPr>
          </m:e>
          <m:sub>
            <m:r>
              <m:rPr/>
              <w:rPr>
                <w:rFonts w:ascii="Cambria Math" w:hAnsi="Cambria Math"/>
                <w:lang w:eastAsia="zh-CN"/>
              </w:rPr>
              <m:t>available_PRS</m:t>
            </m:r>
            <m:ctrlPr>
              <w:rPr>
                <w:rFonts w:ascii="Cambria Math" w:hAnsi="Cambria Math"/>
                <w:i/>
                <w:lang w:eastAsia="zh-CN"/>
              </w:rPr>
            </m:ctrlPr>
          </m:sub>
        </m:sSub>
      </m:oMath>
      <w:r>
        <w:rPr>
          <w:rFonts w:hint="eastAsia"/>
          <w:lang w:eastAsia="zh-CN"/>
        </w:rPr>
        <w:t xml:space="preserve"> is </w:t>
      </w:r>
      <w:r>
        <w:rPr>
          <w:lang w:eastAsia="zh-CN"/>
        </w:rPr>
        <w:t xml:space="preserve">the time duration of available PRS in the positioning frequency layer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m:t>
            </m:r>
            <m:ctrlPr>
              <w:rPr>
                <w:rFonts w:ascii="Cambria Math" w:hAnsi="Cambria Math"/>
                <w:i/>
              </w:rPr>
            </m:ctrlPr>
          </m:sub>
        </m:sSub>
      </m:oMath>
      <w:r>
        <w:rPr>
          <w:lang w:eastAsia="zh-CN"/>
        </w:rPr>
        <w:t>, and is calculated in the same way as PRS duration K defined in clause 5.1.6.5 of TS 38.214 [26]</w:t>
      </w:r>
      <w:r>
        <w:rPr>
          <w:rFonts w:hint="eastAsia"/>
          <w:lang w:eastAsia="zh-CN"/>
        </w:rPr>
        <w:t xml:space="preserve">. </w:t>
      </w:r>
    </w:p>
    <w:p w14:paraId="507D5A8F">
      <w:pPr>
        <w:ind w:left="568" w:hanging="284"/>
        <w:rPr>
          <w:rFonts w:eastAsia="SimSun"/>
          <w:szCs w:val="24"/>
          <w:lang w:eastAsia="zh-CN"/>
        </w:rPr>
      </w:pPr>
      <w:r>
        <w:rPr>
          <w:rFonts w:eastAsia="MS Mincho" w:cs="v4.2.0"/>
        </w:rPr>
        <w:t xml:space="preserve">When periodic time window(s) are configured by the LMF and PFL </w:t>
      </w:r>
      <w:r>
        <w:rPr>
          <w:rFonts w:ascii="Times New Roman Italic" w:hAnsi="Times New Roman Italic" w:eastAsia="MS Mincho"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ascii="CG Times (WN)" w:hAnsi="Cambria Math"/>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oMath>
      <w:r>
        <w:t xml:space="preserve"> , </w:t>
      </w:r>
      <m:oMath>
        <m:r>
          <m:rP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ascii="CG Times (WN)" w:hAnsi="Cambria Math"/>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eastAsia="SimSun"/>
          <w:szCs w:val="24"/>
          <w:lang w:eastAsia="zh-CN"/>
        </w:rPr>
        <w:t xml:space="preserve"> being the maximum periodicity of the indicated time window(s).</w:t>
      </w:r>
    </w:p>
    <w:p w14:paraId="507D5A90">
      <w:pPr>
        <w:ind w:left="568" w:hanging="284"/>
        <w:rPr>
          <w:rFonts w:hAnsi="Cambria Math"/>
          <w:lang w:eastAsia="zh-CN"/>
        </w:rPr>
      </w:pPr>
      <w:r>
        <w:rPr>
          <w:rFonts w:eastAsia="SimSun"/>
          <w:szCs w:val="24"/>
          <w:lang w:eastAsia="zh-CN"/>
        </w:rPr>
        <w:t xml:space="preserve">When the periodic time window(s) are configured by the LMF and the PFL </w:t>
      </w:r>
      <w:r>
        <w:rPr>
          <w:rFonts w:ascii="Times New Roman Italic" w:hAnsi="Times New Roman Italic" w:eastAsia="SimSun" w:cs="Times New Roman Italic"/>
          <w:i/>
          <w:iCs/>
          <w:szCs w:val="24"/>
          <w:lang w:eastAsia="zh-CN"/>
        </w:rPr>
        <w:t>i</w:t>
      </w:r>
      <w:r>
        <w:rPr>
          <w:rFonts w:eastAsia="SimSun"/>
          <w:szCs w:val="24"/>
          <w:lang w:eastAsia="zh-CN"/>
        </w:rPr>
        <w:t xml:space="preserve"> is not associated with the configured time window,</w:t>
      </w:r>
      <w:r>
        <w:rPr>
          <w:rFonts w:eastAsia="MS Mincho" w:cs="v4.2.0"/>
        </w:rPr>
        <w:t xml:space="preserve"> </w:t>
      </w:r>
      <w:r>
        <w:rPr>
          <w:rFonts w:eastAsia="MS Mincho" w:cs="v4.2.0"/>
          <w:color w:val="00000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eastAsia="MS Mincho" w:cs="v4.2.0"/>
        </w:rPr>
        <w:t xml:space="preserve">. </w:t>
      </w:r>
    </w:p>
    <w:p w14:paraId="507D5A91">
      <w:pPr>
        <w:pStyle w:val="75"/>
        <w:rPr>
          <w:rFonts w:cs="v4.2.0" w:eastAsiaTheme="minorEastAsia"/>
          <w:lang w:eastAsia="zh-CN"/>
        </w:rPr>
      </w:pP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oMath>
      <w:r>
        <w:t xml:space="preserve"> and </w:t>
      </w:r>
      <m:oMath>
        <m:r>
          <m:rPr/>
          <w:rPr>
            <w:rFonts w:ascii="Cambria Math" w:hAnsi="Cambria Math"/>
          </w:rPr>
          <m:t>MGRP</m:t>
        </m:r>
      </m:oMath>
      <w:r>
        <w:t xml:space="preserve"> are defined in clause 9.9.2.5.</w:t>
      </w:r>
    </w:p>
    <w:p w14:paraId="507D5A92">
      <w:pPr>
        <w:pStyle w:val="75"/>
        <w:rPr>
          <w:rFonts w:cs="v4.2.0" w:eastAsiaTheme="minorEastAsia"/>
          <w:lang w:eastAsia="zh-CN"/>
        </w:rPr>
      </w:pP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both the MG and the indicated time window(s).</w:t>
      </w:r>
    </w:p>
    <w:p w14:paraId="507D5A93">
      <w:pPr>
        <w:pStyle w:val="75"/>
        <w:ind w:hanging="1"/>
        <w:rPr>
          <w:lang w:eastAsia="zh-CN"/>
        </w:rPr>
      </w:pP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14:paraId="507D5A94">
      <w:pPr>
        <w:pStyle w:val="76"/>
        <w:ind w:hanging="283"/>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507D5A95">
      <w:pPr>
        <w:pStyle w:val="77"/>
        <w:rPr>
          <w:lang w:eastAsia="zh-CN"/>
        </w:rPr>
      </w:pP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507D5A96">
      <w:pPr>
        <w:pStyle w:val="77"/>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507D5A97">
      <w:pPr>
        <w:pStyle w:val="77"/>
        <w:rPr>
          <w:lang w:eastAsia="zh-CN"/>
        </w:rPr>
      </w:pP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507D5A98">
      <w:pPr>
        <w:pStyle w:val="76"/>
        <w:rPr>
          <w:lang w:eastAsia="zh-CN"/>
        </w:rPr>
      </w:pPr>
      <w:r>
        <w:rPr>
          <w:lang w:eastAsia="zh-CN"/>
        </w:rPr>
        <w:t>Otherwise,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507D5A99">
      <w:pPr>
        <w:pStyle w:val="7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507D5A9A">
      <w:pPr>
        <w:ind w:left="928"/>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507D5A9B">
      <w:pPr>
        <w:ind w:left="92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507D5A9C">
      <w:pPr>
        <w:rPr>
          <w:rFonts w:eastAsia="Malgun Gothic"/>
          <w:iCs/>
        </w:rPr>
      </w:pPr>
      <w:r>
        <w:t xml:space="preserve">Except for deferred MT-LR as defined in clause 4.1a.5 [TS 23.273], </w:t>
      </w:r>
      <w:r>
        <w:rPr>
          <w:rFonts w:eastAsia="Malgun Gothic"/>
        </w:rPr>
        <w:t>the</w:t>
      </w:r>
      <w:r>
        <w:t xml:space="preserve"> </w:t>
      </w:r>
      <w:r>
        <w:rPr>
          <w:rFonts w:eastAsia="Malgun Gothic"/>
        </w:rPr>
        <w:t xml:space="preserve">time </w:t>
      </w:r>
      <w:r>
        <w:t>T</w:t>
      </w:r>
      <w:r>
        <w:rPr>
          <w:vertAlign w:val="subscript"/>
        </w:rPr>
        <w:t>RSCPD with RSTD</w:t>
      </w:r>
      <w:r>
        <w:rPr>
          <w:rFonts w:eastAsia="Malgun Gothic"/>
          <w:i/>
        </w:rPr>
        <w:t xml:space="preserve"> s</w:t>
      </w:r>
      <w:r>
        <w:rPr>
          <w:rFonts w:eastAsia="Malgun Gothic"/>
        </w:rPr>
        <w:t>tarts from the first time window (T</w:t>
      </w:r>
      <w:r>
        <w:rPr>
          <w:rFonts w:eastAsia="Malgun Gothic"/>
          <w:vertAlign w:val="subscript"/>
        </w:rPr>
        <w:t>RSCPD</w:t>
      </w:r>
      <w:r>
        <w:rPr>
          <w:rFonts w:eastAsia="Malgun Gothic"/>
        </w:rPr>
        <w:t xml:space="preserve">) configured by LMF within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14:paraId="507D5A9D">
      <w:r>
        <w:t>For deferred MT-LR with other event than “Periodic Location” as defined in clause 4.1a.5.1 [TS 23.273], the time T</w:t>
      </w:r>
      <w:r>
        <w:rPr>
          <w:vertAlign w:val="subscript"/>
        </w:rPr>
        <w:t xml:space="preserve">RSCPD with RSTD </w:t>
      </w:r>
      <w:r>
        <w:t xml:space="preserve">starts from the </w:t>
      </w:r>
      <w:r>
        <w:rPr>
          <w:rFonts w:eastAsia="Malgun Gothic"/>
        </w:rPr>
        <w:t>first time window (T</w:t>
      </w:r>
      <w:r>
        <w:rPr>
          <w:rFonts w:eastAsia="Malgun Gothic"/>
          <w:vertAlign w:val="subscript"/>
        </w:rPr>
        <w:t>RSCPD</w:t>
      </w:r>
      <w:r>
        <w:rPr>
          <w:rFonts w:eastAsia="Malgun Gothic"/>
        </w:rPr>
        <w:t xml:space="preserve">) configured by LMF within MG instance </w:t>
      </w:r>
      <w:r>
        <w:t>aligned with a DL PRS resource(s) in the assistance data after the associated event(s) occurs.</w:t>
      </w:r>
    </w:p>
    <w:p w14:paraId="507D5A9E">
      <w:r>
        <w:t>For deferred MT-LR with event “Periodic Location” as defined in clause 4.1a.5.1 [TS 23.273], the UE shall perform the RSCPD with RSTD measurement in each reporting period within the time window</w:t>
      </w:r>
      <w:r>
        <w:rPr>
          <w:rFonts w:eastAsia="Malgun Gothic"/>
        </w:rPr>
        <w:t>(T</w:t>
      </w:r>
      <w:r>
        <w:rPr>
          <w:rFonts w:eastAsia="Malgun Gothic"/>
          <w:vertAlign w:val="subscript"/>
        </w:rPr>
        <w:t>RSCPD</w:t>
      </w:r>
      <w:r>
        <w:rPr>
          <w:rFonts w:eastAsia="Malgun Gothic"/>
        </w:rPr>
        <w:t>) configured by LMF within MG instance</w:t>
      </w:r>
      <w:r>
        <w:t xml:space="preserve"> and activate the location report at the time when the periodic timer expires.</w:t>
      </w:r>
    </w:p>
    <w:p w14:paraId="507D5A9F">
      <w:pPr>
        <w:rPr>
          <w:lang w:val="en-US" w:eastAsia="zh-CN"/>
        </w:rPr>
      </w:pPr>
      <w:r>
        <w:t xml:space="preserve">If during the measurement period, the MG pattern is reconfigured or time window </w:t>
      </w:r>
      <w:r>
        <w:rPr>
          <w:rFonts w:eastAsia="Malgun Gothic"/>
        </w:rPr>
        <w:t>(T</w:t>
      </w:r>
      <w:r>
        <w:rPr>
          <w:rFonts w:eastAsia="Malgun Gothic"/>
          <w:vertAlign w:val="subscript"/>
        </w:rPr>
        <w:t>RSCPD</w:t>
      </w:r>
      <w:r>
        <w:rPr>
          <w:rFonts w:eastAsia="Malgun Gothic"/>
        </w:rPr>
        <w:t xml:space="preserve">) </w:t>
      </w:r>
      <w:r>
        <w:t xml:space="preserve">for RSCPD measurement is reconfigured, the measurement period can be longer. </w:t>
      </w:r>
      <w:r>
        <w:rPr>
          <w:lang w:val="en-US" w:eastAsia="zh-CN"/>
        </w:rPr>
        <w:t>When PRS-RSRP is also configured to UE, RSCPD with RSTD and RSRP are performed over the same measurement period.</w:t>
      </w:r>
    </w:p>
    <w:p w14:paraId="507D5AA0">
      <w:r>
        <w:t>The measurement requirements in this clause apply, provided no PRS symbols are dropped during the measurement period T</w:t>
      </w:r>
      <w:r>
        <w:rPr>
          <w:vertAlign w:val="subscript"/>
        </w:rPr>
        <w:t>RSCPD with RSTD</w:t>
      </w:r>
      <w:r>
        <w:t xml:space="preserve"> within measurement gaps due to collisions with other signals; otherwise, the measurement period can be longer.</w:t>
      </w:r>
    </w:p>
    <w:p w14:paraId="507D5AA1">
      <w:pPr>
        <w:rPr>
          <w:lang w:val="en-US" w:eastAsia="zh-CN"/>
        </w:rPr>
      </w:pPr>
      <w:r>
        <w:rPr>
          <w:lang w:val="en-US" w:eastAsia="zh-CN"/>
        </w:rPr>
        <w:t>If CSSF changes during the measurement period, the measurement period could be longer.</w:t>
      </w:r>
    </w:p>
    <w:p w14:paraId="507D5AA2">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ctrlPr>
              <w:rPr>
                <w:rFonts w:ascii="Cambria Math" w:hAnsi="Cambria Math" w:eastAsiaTheme="minorHAnsi"/>
                <w:i/>
                <w:iCs/>
              </w:rPr>
            </m:ctrlPr>
          </m:sub>
        </m:sSub>
      </m:oMath>
      <w:r>
        <w:t>.</w:t>
      </w:r>
    </w:p>
    <w:p w14:paraId="507D5AA3">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07D5AA4">
      <w:pPr>
        <w:rPr>
          <w:i/>
          <w:iCs/>
          <w:lang w:eastAsia="zh-CN"/>
        </w:rPr>
      </w:pPr>
      <w:r>
        <w:rPr>
          <w:rFonts w:cs="v4.2.0"/>
        </w:rPr>
        <w:t xml:space="preserve">The requirements in clause 9.9.7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07D5AA5">
      <w: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w:t>
      </w:r>
      <w:ins w:id="488" w:author="Deep [E///]" w:date="2024-10-28T13:04:00Z">
        <w:r>
          <w:rPr>
            <w:lang w:val="en-US"/>
          </w:rPr>
          <w:t>43.2</w:t>
        </w:r>
      </w:ins>
      <w:del w:id="489" w:author="Deep [E///]" w:date="2024-10-28T13:04:00Z">
        <w:r>
          <w:rPr/>
          <w:delText>x</w:delText>
        </w:r>
      </w:del>
      <w:r>
        <w:t>.</w:t>
      </w:r>
    </w:p>
    <w:p w14:paraId="507D5AA6">
      <w:pPr>
        <w:rPr>
          <w:lang w:val="en-US" w:eastAsia="zh-CN"/>
        </w:rPr>
      </w:pPr>
    </w:p>
    <w:p w14:paraId="507D5AA7">
      <w:pPr>
        <w:pStyle w:val="3"/>
        <w:rPr>
          <w:rFonts w:ascii="Arial Bold" w:hAnsi="Arial Bold" w:cs="Arial Bold"/>
          <w:b/>
          <w:bCs/>
          <w:color w:val="FF0000"/>
          <w:lang w:val="en-US" w:eastAsia="zh-CN"/>
        </w:rPr>
      </w:pPr>
      <w:r>
        <w:rPr>
          <w:rFonts w:ascii="Arial Bold" w:hAnsi="Arial Bold" w:cs="Arial Bold"/>
          <w:b/>
          <w:bCs/>
          <w:color w:val="FF0000"/>
          <w:lang w:val="en-US" w:eastAsia="zh-CN"/>
        </w:rPr>
        <w:t>END OF CHANGE 5</w:t>
      </w:r>
    </w:p>
    <w:p w14:paraId="507D5AA8">
      <w:pPr>
        <w:pStyle w:val="3"/>
        <w:rPr>
          <w:lang w:val="en-US" w:eastAsia="zh-CN"/>
        </w:rPr>
      </w:pPr>
    </w:p>
    <w:p w14:paraId="507D5AA9">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6</w:t>
      </w:r>
    </w:p>
    <w:p w14:paraId="507D5AAA">
      <w:pPr>
        <w:pStyle w:val="5"/>
        <w:rPr>
          <w:lang w:eastAsia="zh-CN"/>
        </w:rPr>
      </w:pPr>
      <w:r>
        <w:rPr>
          <w:lang w:eastAsia="zh-CN"/>
        </w:rPr>
        <w:t>9.9.8.5</w:t>
      </w:r>
      <w:r>
        <w:rPr>
          <w:lang w:eastAsia="zh-CN"/>
        </w:rPr>
        <w:tab/>
      </w:r>
      <w:r>
        <w:rPr>
          <w:lang w:eastAsia="zh-CN"/>
        </w:rPr>
        <w:t>Measurement Period Requirements for DL RSCP and UE Rx-Tx time difference</w:t>
      </w:r>
    </w:p>
    <w:p w14:paraId="507D5AAB">
      <w:r>
        <w:rPr>
          <w:lang w:eastAsia="zh-CN"/>
        </w:rPr>
        <w:t xml:space="preserve">When the physical layer receives the last of </w:t>
      </w:r>
      <w:r>
        <w:rPr>
          <w:i/>
        </w:rPr>
        <w:t>NR-Multi-RTT-ProvideAssistanceData</w:t>
      </w:r>
      <w:r>
        <w:t xml:space="preserve"> message and </w:t>
      </w:r>
      <w:r>
        <w:rPr>
          <w:i/>
        </w:rPr>
        <w:t xml:space="preserve">NR-Multi-RTT-RequestLocationInformation </w:t>
      </w:r>
      <w:r>
        <w:rPr>
          <w:iCs/>
        </w:rPr>
        <w:t xml:space="preserve">message from LMF via LPP [34] </w:t>
      </w:r>
      <w:r>
        <w:t xml:space="preserve">with </w:t>
      </w:r>
      <w:r>
        <w:rPr>
          <w:i/>
          <w:snapToGrid w:val="0"/>
        </w:rPr>
        <w:t xml:space="preserve">nr-UE-RSCP-Request </w:t>
      </w:r>
      <w:r>
        <w:rPr>
          <w:iCs/>
        </w:rPr>
        <w:t xml:space="preserve">and configuring </w:t>
      </w:r>
      <w:r>
        <w:t xml:space="preserve">a measurement time window via </w:t>
      </w:r>
      <w:r>
        <w:rPr>
          <w:i/>
          <w:iCs/>
        </w:rPr>
        <w:t>nr-DL-PRS-MeasurementTimeWindowsConfig</w:t>
      </w:r>
      <w:r>
        <w:rPr>
          <w:i/>
        </w:rPr>
        <w:t>,</w:t>
      </w:r>
      <w:r>
        <w:t xml:space="preserve"> subject to UE capabilities </w:t>
      </w:r>
      <w:r>
        <w:rPr>
          <w:i/>
          <w:iCs/>
          <w:snapToGrid w:val="0"/>
        </w:rPr>
        <w:t>supportOfRSCP-MeasurementInTimeWindow</w:t>
      </w:r>
      <w:r>
        <w:rPr>
          <w:snapToGrid w:val="0"/>
        </w:rPr>
        <w:t xml:space="preserve"> and </w:t>
      </w:r>
      <w:r>
        <w:rPr>
          <w:i/>
          <w:iCs/>
          <w:snapToGrid w:val="0"/>
        </w:rPr>
        <w:t>supportOfLegacyMeasurementInTimeWindow,</w:t>
      </w:r>
      <w:r>
        <w:rPr>
          <w:i/>
        </w:rPr>
        <w:t xml:space="preserve"> </w:t>
      </w:r>
      <w:r>
        <w:rPr>
          <w:iCs/>
        </w:rPr>
        <w:t xml:space="preserve">the UE shall be able to measure multiple </w:t>
      </w:r>
      <w:r>
        <w:t xml:space="preserve">(up to the UE capability specified in clause 9.9.8.3) </w:t>
      </w:r>
      <w:r>
        <w:rPr>
          <w:iCs/>
        </w:rPr>
        <w:t xml:space="preserve">UE Rx-Tx and DL RSCP measurements, defined </w:t>
      </w:r>
      <w:r>
        <w:t>in TS 38.215 [4], during the time window only.</w:t>
      </w:r>
    </w:p>
    <w:p w14:paraId="507D5AAC">
      <w:pPr>
        <w:rPr>
          <w:rFonts w:eastAsiaTheme="minorEastAsia"/>
          <w:iCs/>
          <w:lang w:eastAsia="zh-CN"/>
        </w:rPr>
      </w:pPr>
      <w:r>
        <w:rPr>
          <w:rFonts w:eastAsiaTheme="minorEastAsia"/>
          <w:lang w:eastAsia="zh-CN"/>
        </w:rPr>
        <w:t xml:space="preserve">When LMF does not configure measurement time window(s): </w:t>
      </w:r>
    </w:p>
    <w:p w14:paraId="507D5AAD">
      <w:pPr>
        <w:pStyle w:val="75"/>
        <w:rPr>
          <w:rFonts w:eastAsia="SimSun"/>
          <w:lang w:eastAsia="zh-CN"/>
        </w:rPr>
      </w:pPr>
      <w:r>
        <w:rPr>
          <w:lang w:eastAsia="zh-CN"/>
        </w:rPr>
        <w:t>-</w:t>
      </w:r>
      <w:r>
        <w:rPr>
          <w:lang w:eastAsia="zh-CN"/>
        </w:rPr>
        <w:tab/>
      </w:r>
      <w:r>
        <w:rPr>
          <w:lang w:eastAsia="zh-CN"/>
        </w:rPr>
        <w:t>When a single PFL is configured, requirements in Clause 9.9.4.5 apply to both RSCP and UE Rx-Tx measurements.</w:t>
      </w:r>
    </w:p>
    <w:p w14:paraId="507D5AAE">
      <w:pPr>
        <w:pStyle w:val="75"/>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 measurement on a single PFL that is common between the reference TRP and the target TRP. The requirement in Clause 9.9.4.5 apply to both RSCP and UE Rx-Tx measurements.</w:t>
      </w:r>
    </w:p>
    <w:p w14:paraId="507D5AAF">
      <w:pPr>
        <w:rPr>
          <w:rFonts w:eastAsiaTheme="minorEastAsia"/>
          <w:iCs/>
          <w:lang w:eastAsia="zh-CN"/>
        </w:rPr>
      </w:pPr>
      <w:r>
        <w:rPr>
          <w:rFonts w:eastAsiaTheme="minorEastAsia"/>
          <w:lang w:eastAsia="zh-CN"/>
        </w:rPr>
        <w:t xml:space="preserve">When LMF configures measurement time window(s), but UE does not support </w:t>
      </w:r>
      <w:r>
        <w:rPr>
          <w:rFonts w:eastAsiaTheme="minorEastAsia"/>
          <w:i/>
          <w:iCs/>
          <w:lang w:eastAsia="zh-CN"/>
        </w:rPr>
        <w:t>supportOfRSCP-MeasurementInTimeWindow</w:t>
      </w:r>
      <w:r>
        <w:rPr>
          <w:rFonts w:eastAsiaTheme="minorEastAsia"/>
          <w:lang w:eastAsia="zh-CN"/>
        </w:rPr>
        <w:t>:</w:t>
      </w:r>
    </w:p>
    <w:p w14:paraId="507D5AB0">
      <w:pPr>
        <w:pStyle w:val="75"/>
        <w:numPr>
          <w:ilvl w:val="0"/>
          <w:numId w:val="1"/>
        </w:numPr>
        <w:rPr>
          <w:rFonts w:eastAsia="SimSun"/>
          <w:lang w:eastAsia="zh-CN"/>
        </w:rPr>
      </w:pPr>
      <w:r>
        <w:rPr>
          <w:lang w:eastAsia="zh-CN"/>
        </w:rPr>
        <w:t xml:space="preserve">The </w:t>
      </w:r>
      <w:r>
        <w:rPr>
          <w:rFonts w:eastAsia="SimSun"/>
          <w:lang w:eastAsia="zh-CN"/>
        </w:rPr>
        <w:t>UE performs RSCP measurement on the indicated PFL by the network. The requirement in Clause 9.9.4.5 apply to both UE Rx-Tx and RSCP measurements.</w:t>
      </w:r>
    </w:p>
    <w:p w14:paraId="507D5AB1">
      <w:pPr>
        <w:rPr>
          <w:rFonts w:eastAsiaTheme="minorEastAsia"/>
          <w:iCs/>
          <w:lang w:eastAsia="zh-CN"/>
        </w:rPr>
      </w:pPr>
      <w:r>
        <w:rPr>
          <w:rFonts w:eastAsiaTheme="minorEastAsia"/>
          <w:lang w:eastAsia="zh-CN"/>
        </w:rPr>
        <w:t xml:space="preserve">When LMF configures measurement time window(s), but UE does not support </w:t>
      </w:r>
      <w:r>
        <w:rPr>
          <w:i/>
          <w:iCs/>
          <w:snapToGrid w:val="0"/>
        </w:rPr>
        <w:t>supportOfLegacyMeasurementInTimeWindow</w:t>
      </w:r>
      <w:r>
        <w:rPr>
          <w:rFonts w:eastAsiaTheme="minorEastAsia"/>
          <w:lang w:eastAsia="zh-CN"/>
        </w:rPr>
        <w:t xml:space="preserve"> but supports </w:t>
      </w:r>
      <w:r>
        <w:rPr>
          <w:i/>
          <w:iCs/>
          <w:snapToGrid w:val="0"/>
        </w:rPr>
        <w:t>supportOfRSCP-MeasurementInTimeWindow</w:t>
      </w:r>
      <w:r>
        <w:rPr>
          <w:rFonts w:eastAsiaTheme="minorEastAsia"/>
          <w:lang w:eastAsia="zh-CN"/>
        </w:rPr>
        <w:t>:</w:t>
      </w:r>
    </w:p>
    <w:p w14:paraId="507D5AB2">
      <w:pPr>
        <w:pStyle w:val="75"/>
        <w:rPr>
          <w:i/>
          <w:iCs/>
        </w:rPr>
      </w:pPr>
      <w:r>
        <w:rPr>
          <w:lang w:eastAsia="zh-CN"/>
        </w:rPr>
        <w:t xml:space="preserve">The </w:t>
      </w:r>
      <w:r>
        <w:rPr>
          <w:rFonts w:eastAsia="SimSun"/>
          <w:lang w:eastAsia="zh-CN"/>
        </w:rPr>
        <w:t>requirements in the Clause 9.9.4.5 apply to UE Rx-Tx measurement.</w:t>
      </w:r>
    </w:p>
    <w:p w14:paraId="507D5AB3">
      <w:pPr>
        <w:pStyle w:val="75"/>
        <w:rPr>
          <w:i/>
          <w:iCs/>
        </w:rPr>
      </w:pPr>
      <w:r>
        <w:rPr>
          <w:rFonts w:eastAsia="SimSun"/>
          <w:lang w:eastAsia="zh-CN"/>
        </w:rPr>
        <w:t>The requirements in Clause 9.9.8.5 apply to RSCP measurement for the PRS resource(s) that have occasions only within the measurement time window.</w:t>
      </w:r>
    </w:p>
    <w:p w14:paraId="507D5AB4">
      <w:pPr>
        <w:rPr>
          <w:ins w:id="490" w:author="Iana Siomina" w:date="2024-10-22T12:57:00Z"/>
        </w:rPr>
      </w:pPr>
      <w:ins w:id="491" w:author="Iana Siomina" w:date="2024-10-22T12:57:00Z">
        <w:r>
          <w:rPr>
            <w:rFonts w:hint="eastAsia"/>
            <w:lang w:eastAsia="zh-CN"/>
          </w:rPr>
          <w:t>I</w:t>
        </w:r>
      </w:ins>
      <w:ins w:id="492" w:author="Iana Siomina" w:date="2024-10-22T12:57:00Z">
        <w:r>
          <w:rPr>
            <w:lang w:eastAsia="zh-CN"/>
          </w:rPr>
          <w:t>f a one-shot time window is configured</w:t>
        </w:r>
      </w:ins>
      <w:ins w:id="493" w:author="Iana Siomina" w:date="2024-10-22T12:57:00Z">
        <w:r>
          <w:rPr>
            <w:iCs/>
          </w:rPr>
          <w:t>, the UE shall be able to measure multiple (</w:t>
        </w:r>
      </w:ins>
      <w:ins w:id="494" w:author="Iana Siomina" w:date="2024-10-22T12:57:00Z">
        <w:r>
          <w:rPr>
            <w:rFonts w:cs="Arial"/>
          </w:rPr>
          <w:t xml:space="preserve">up to the UE capability specified in Clause </w:t>
        </w:r>
      </w:ins>
      <w:ins w:id="495" w:author="Iana Siomina" w:date="2024-10-22T12:57:00Z">
        <w:del w:id="496" w:author="Deep [E///]" w:date="2024-10-28T13:12:00Z">
          <w:r>
            <w:rPr>
              <w:rFonts w:cs="Arial"/>
              <w:lang w:val="en-US"/>
            </w:rPr>
            <w:delText>4.5.5.3</w:delText>
          </w:r>
        </w:del>
      </w:ins>
      <w:ins w:id="497" w:author="Deep [E///]" w:date="2024-10-28T13:12:00Z">
        <w:r>
          <w:rPr>
            <w:rFonts w:cs="Arial"/>
            <w:lang w:val="en-US"/>
          </w:rPr>
          <w:t>9.9.8.3</w:t>
        </w:r>
      </w:ins>
      <w:ins w:id="498" w:author="Iana Siomina" w:date="2024-10-22T12:57:00Z">
        <w:r>
          <w:rPr>
            <w:iCs/>
          </w:rPr>
          <w:t xml:space="preserve">) </w:t>
        </w:r>
      </w:ins>
      <w:ins w:id="499" w:author="Iana Siomina" w:date="2024-10-22T12:57:00Z">
        <w:r>
          <w:rPr>
            <w:rFonts w:eastAsia="SimSun"/>
            <w:lang w:eastAsia="zh-CN"/>
          </w:rPr>
          <w:t>UE Rx-Tx and DL RSCP</w:t>
        </w:r>
      </w:ins>
      <w:ins w:id="500" w:author="Iana Siomina" w:date="2024-10-22T12:57:00Z">
        <w:r>
          <w:rPr>
            <w:iCs/>
          </w:rPr>
          <w:t xml:space="preserve"> measurements, defined </w:t>
        </w:r>
      </w:ins>
      <w:ins w:id="501" w:author="Iana Siomina" w:date="2024-10-22T12:57:00Z">
        <w:r>
          <w:rPr/>
          <w:t xml:space="preserve">in TS 38.215 [4], </w:t>
        </w:r>
      </w:ins>
      <w:ins w:id="502" w:author="Iana Siomina" w:date="2024-10-22T12:57:00Z">
        <w:r>
          <w:rPr>
            <w:iCs/>
          </w:rPr>
          <w:t xml:space="preserve">based on the indicated PRS resource sets occurring inside the </w:t>
        </w:r>
      </w:ins>
      <w:ins w:id="503" w:author="Iana Siomina" w:date="2024-10-22T12:57:00Z">
        <w:r>
          <w:rPr>
            <w:lang w:eastAsia="zh-CN"/>
          </w:rPr>
          <w:t>one-shot</w:t>
        </w:r>
      </w:ins>
      <w:ins w:id="504" w:author="Iana Siomina" w:date="2024-10-22T12:57:00Z">
        <w:r>
          <w:rPr>
            <w:iCs/>
          </w:rPr>
          <w:t xml:space="preserve"> time window</w:t>
        </w:r>
      </w:ins>
      <w:ins w:id="505" w:author="Iana Siomina" w:date="2024-10-22T12:57:00Z">
        <w:r>
          <w:rPr/>
          <w:t xml:space="preserve"> </w:t>
        </w:r>
      </w:ins>
      <w:ins w:id="506" w:author="Iana Siomina" w:date="2024-10-22T12:57:00Z">
        <w:r>
          <w:rPr>
            <w:lang w:eastAsia="zh-CN"/>
          </w:rPr>
          <w:t>during</w:t>
        </w:r>
      </w:ins>
      <w:ins w:id="507" w:author="Iana Siomina" w:date="2024-10-22T12:57:00Z">
        <w:r>
          <w:rPr/>
          <w:t xml:space="preserve"> the measurement period </w:t>
        </w:r>
      </w:ins>
      <m:oMath>
        <m:sSub>
          <m:sSubPr>
            <m:ctrlPr>
              <w:ins w:id="508" w:author="Iana Siomina" w:date="2024-10-22T12:57:00Z">
                <w:rPr>
                  <w:rFonts w:ascii="Cambria Math" w:hAnsi="Cambria Math" w:eastAsia="SimSun"/>
                  <w:iCs/>
                </w:rPr>
              </w:ins>
            </m:ctrlPr>
          </m:sSubPr>
          <m:e>
            <w:ins w:id="509" w:author="Iana Siomina" w:date="2024-10-22T12:57:00Z">
              <m:r>
                <m:rPr>
                  <m:sty m:val="p"/>
                </m:rPr>
                <w:rPr>
                  <w:rFonts w:ascii="Cambria Math" w:hAnsi="Cambria Math" w:eastAsia="SimSun"/>
                </w:rPr>
                <m:t>T</m:t>
              </m:r>
            </w:ins>
            <m:ctrlPr>
              <w:ins w:id="510" w:author="Iana Siomina" w:date="2024-10-22T12:57:00Z">
                <w:rPr>
                  <w:rFonts w:ascii="Cambria Math" w:hAnsi="Cambria Math" w:eastAsia="SimSun"/>
                  <w:iCs/>
                </w:rPr>
              </w:ins>
            </m:ctrlPr>
          </m:e>
          <m:sub>
            <w:ins w:id="511" w:author="Iana Siomina" w:date="2024-10-22T12:57:00Z">
              <m:r>
                <m:rPr>
                  <m:sty m:val="p"/>
                </m:rPr>
                <w:rPr>
                  <w:rFonts w:ascii="Cambria Math" w:hAnsi="Cambria Math" w:eastAsia="SimSun"/>
                </w:rPr>
                <m:t>DL RSCP with UERxTx,Total</m:t>
              </m:r>
            </w:ins>
            <m:ctrlPr>
              <w:ins w:id="512" w:author="Iana Siomina" w:date="2024-10-22T12:57:00Z">
                <w:rPr>
                  <w:rFonts w:ascii="Cambria Math" w:hAnsi="Cambria Math" w:eastAsia="SimSun"/>
                  <w:iCs/>
                </w:rPr>
              </w:ins>
            </m:ctrlPr>
          </m:sub>
        </m:sSub>
      </m:oMath>
      <w:ins w:id="513" w:author="Iana Siomina" w:date="2024-10-22T12:57:00Z">
        <w:r>
          <w:rPr/>
          <w:t xml:space="preserve"> defined as:</w:t>
        </w:r>
      </w:ins>
    </w:p>
    <w:p w14:paraId="507D5AB5">
      <w:pPr>
        <w:jc w:val="center"/>
        <w:rPr>
          <w:ins w:id="514" w:author="Iana Siomina" w:date="2024-10-22T12:57:00Z"/>
          <w:i/>
          <w:iCs/>
          <w:lang w:eastAsia="zh-CN"/>
        </w:rPr>
      </w:pPr>
      <m:oMath>
        <m:sSub>
          <m:sSubPr>
            <m:ctrlPr>
              <w:ins w:id="515" w:author="Iana Siomina" w:date="2024-10-22T12:57:00Z">
                <w:rPr>
                  <w:rFonts w:ascii="Cambria Math" w:hAnsi="Cambria Math" w:eastAsia="SimSun"/>
                  <w:iCs/>
                </w:rPr>
              </w:ins>
            </m:ctrlPr>
          </m:sSubPr>
          <m:e>
            <w:ins w:id="516" w:author="Iana Siomina" w:date="2024-10-22T12:57:00Z">
              <m:r>
                <m:rPr>
                  <m:sty m:val="p"/>
                </m:rPr>
                <w:rPr>
                  <w:rFonts w:ascii="Cambria Math" w:hAnsi="Cambria Math" w:eastAsia="SimSun"/>
                </w:rPr>
                <m:t>T</m:t>
              </m:r>
            </w:ins>
            <m:ctrlPr>
              <w:ins w:id="517" w:author="Iana Siomina" w:date="2024-10-22T12:57:00Z">
                <w:rPr>
                  <w:rFonts w:ascii="Cambria Math" w:hAnsi="Cambria Math" w:eastAsia="SimSun"/>
                  <w:iCs/>
                </w:rPr>
              </w:ins>
            </m:ctrlPr>
          </m:e>
          <m:sub>
            <w:ins w:id="518" w:author="Iana Siomina" w:date="2024-10-22T12:57:00Z">
              <m:r>
                <m:rPr>
                  <m:sty m:val="p"/>
                </m:rPr>
                <w:rPr>
                  <w:rFonts w:ascii="Cambria Math" w:hAnsi="Cambria Math" w:eastAsia="SimSun"/>
                </w:rPr>
                <m:t>DL RSCP with UERxTx,Total</m:t>
              </m:r>
            </w:ins>
            <m:ctrlPr>
              <w:ins w:id="519" w:author="Iana Siomina" w:date="2024-10-22T12:57:00Z">
                <w:rPr>
                  <w:rFonts w:ascii="Cambria Math" w:hAnsi="Cambria Math" w:eastAsia="SimSun"/>
                  <w:iCs/>
                </w:rPr>
              </w:ins>
            </m:ctrlPr>
          </m:sub>
        </m:sSub>
        <w:ins w:id="520" w:author="Iana Siomina" w:date="2024-10-22T12:57:00Z">
          <m:r>
            <m:rPr/>
            <w:rPr>
              <w:rFonts w:ascii="Cambria Math" w:hAnsi="Cambria Math"/>
              <w:sz w:val="18"/>
              <w:szCs w:val="18"/>
            </w:rPr>
            <m:t>=</m:t>
          </m:r>
        </w:ins>
        <m:sSub>
          <m:sSubPr>
            <m:ctrlPr>
              <w:ins w:id="521" w:author="Iana Siomina" w:date="2024-10-22T12:57:00Z">
                <w:rPr>
                  <w:rFonts w:ascii="Cambria Math" w:hAnsi="Cambria Math"/>
                  <w:i/>
                  <w:sz w:val="18"/>
                  <w:szCs w:val="18"/>
                </w:rPr>
              </w:ins>
            </m:ctrlPr>
          </m:sSubPr>
          <m:e>
            <w:ins w:id="522" w:author="Iana Siomina" w:date="2024-10-22T12:57:00Z">
              <m:r>
                <m:rPr/>
                <w:rPr>
                  <w:rFonts w:ascii="Cambria Math" w:hAnsi="Cambria Math"/>
                  <w:sz w:val="18"/>
                  <w:szCs w:val="18"/>
                </w:rPr>
                <m:t>L</m:t>
              </m:r>
            </w:ins>
            <m:ctrlPr>
              <w:ins w:id="523" w:author="Iana Siomina" w:date="2024-10-22T12:57:00Z">
                <w:rPr>
                  <w:rFonts w:ascii="Cambria Math" w:hAnsi="Cambria Math"/>
                  <w:i/>
                  <w:sz w:val="18"/>
                  <w:szCs w:val="18"/>
                </w:rPr>
              </w:ins>
            </m:ctrlPr>
          </m:e>
          <m:sub>
            <w:ins w:id="524" w:author="Iana Siomina" w:date="2024-10-22T12:57:00Z">
              <m:r>
                <m:rPr/>
                <w:rPr>
                  <w:rFonts w:ascii="Cambria Math" w:hAnsi="Cambria Math"/>
                  <w:sz w:val="18"/>
                  <w:szCs w:val="18"/>
                </w:rPr>
                <m:t>window</m:t>
              </m:r>
            </w:ins>
            <m:ctrlPr>
              <w:ins w:id="525" w:author="Iana Siomina" w:date="2024-10-22T12:57:00Z">
                <w:rPr>
                  <w:rFonts w:ascii="Cambria Math" w:hAnsi="Cambria Math"/>
                  <w:i/>
                  <w:sz w:val="18"/>
                  <w:szCs w:val="18"/>
                </w:rPr>
              </w:ins>
            </m:ctrlPr>
          </m:sub>
        </m:sSub>
        <w:ins w:id="526" w:author="Iana Siomina" w:date="2024-10-22T12:57:00Z">
          <m:r>
            <m:rPr/>
            <w:rPr>
              <w:rFonts w:ascii="Cambria Math" w:hAnsi="Cambria Math"/>
              <w:sz w:val="18"/>
              <w:szCs w:val="18"/>
            </w:rPr>
            <m:t>+</m:t>
          </m:r>
        </w:ins>
        <m:sSub>
          <m:sSubPr>
            <m:ctrlPr>
              <w:ins w:id="527" w:author="Iana Siomina" w:date="2024-10-22T12:57:00Z">
                <w:rPr>
                  <w:rFonts w:ascii="Cambria Math" w:hAnsi="Cambria Math"/>
                  <w:i/>
                  <w:sz w:val="18"/>
                  <w:szCs w:val="18"/>
                </w:rPr>
              </w:ins>
            </m:ctrlPr>
          </m:sSubPr>
          <m:e>
            <w:ins w:id="528" w:author="Iana Siomina" w:date="2024-10-22T12:57:00Z">
              <m:r>
                <m:rPr/>
                <w:rPr>
                  <w:rFonts w:ascii="Cambria Math" w:hAnsi="Cambria Math"/>
                  <w:sz w:val="18"/>
                  <w:szCs w:val="18"/>
                </w:rPr>
                <m:t>T</m:t>
              </m:r>
            </w:ins>
            <m:ctrlPr>
              <w:ins w:id="529" w:author="Iana Siomina" w:date="2024-10-22T12:57:00Z">
                <w:rPr>
                  <w:rFonts w:ascii="Cambria Math" w:hAnsi="Cambria Math"/>
                  <w:i/>
                  <w:sz w:val="18"/>
                  <w:szCs w:val="18"/>
                </w:rPr>
              </w:ins>
            </m:ctrlPr>
          </m:e>
          <m:sub>
            <w:ins w:id="530" w:author="Iana Siomina" w:date="2024-10-22T12:57:00Z">
              <m:r>
                <m:rPr/>
                <w:rPr>
                  <w:rFonts w:ascii="Cambria Math" w:hAnsi="Cambria Math"/>
                  <w:sz w:val="18"/>
                  <w:szCs w:val="18"/>
                </w:rPr>
                <m:t>i</m:t>
              </m:r>
            </w:ins>
            <m:ctrlPr>
              <w:ins w:id="531" w:author="Iana Siomina" w:date="2024-10-22T12:57:00Z">
                <w:rPr>
                  <w:rFonts w:ascii="Cambria Math" w:hAnsi="Cambria Math"/>
                  <w:i/>
                  <w:sz w:val="18"/>
                  <w:szCs w:val="18"/>
                </w:rPr>
              </w:ins>
            </m:ctrlPr>
          </m:sub>
        </m:sSub>
      </m:oMath>
      <w:ins w:id="532" w:author="Iana Siomina" w:date="2024-10-22T12:58:00Z">
        <w:r>
          <w:rPr>
            <w:i/>
            <w:sz w:val="18"/>
            <w:szCs w:val="18"/>
          </w:rPr>
          <w:tab/>
        </w:r>
      </w:ins>
      <w:ins w:id="533" w:author="Iana Siomina" w:date="2024-10-22T12:57:00Z">
        <w:r>
          <w:rPr>
            <w:rFonts w:hint="eastAsia"/>
            <w:i/>
            <w:sz w:val="18"/>
            <w:szCs w:val="18"/>
            <w:lang w:val="en-US" w:eastAsia="zh-CN"/>
          </w:rPr>
          <w:t>,</w:t>
        </w:r>
      </w:ins>
    </w:p>
    <w:p w14:paraId="507D5AB6">
      <w:pPr>
        <w:rPr>
          <w:ins w:id="534" w:author="Iana Siomina" w:date="2024-10-22T12:57:00Z"/>
          <w:lang w:eastAsia="zh-CN"/>
        </w:rPr>
      </w:pPr>
      <w:ins w:id="535" w:author="Iana Siomina" w:date="2024-10-22T12:57:00Z">
        <w:r>
          <w:rPr>
            <w:rFonts w:hint="eastAsia"/>
            <w:lang w:eastAsia="zh-CN"/>
          </w:rPr>
          <w:t>a</w:t>
        </w:r>
      </w:ins>
      <w:ins w:id="536" w:author="Iana Siomina" w:date="2024-10-22T12:57:00Z">
        <w:r>
          <w:rPr>
            <w:lang w:eastAsia="zh-CN"/>
          </w:rPr>
          <w:t>nd</w:t>
        </w:r>
      </w:ins>
      <w:ins w:id="537" w:author="Iana Siomina" w:date="2024-10-22T12:57:00Z">
        <w:r>
          <w:rPr/>
          <w:t xml:space="preserve"> </w:t>
        </w:r>
      </w:ins>
      <w:ins w:id="538" w:author="Iana Siomina" w:date="2024-10-22T12:57:00Z">
        <w:r>
          <w:rPr>
            <w:lang w:eastAsia="zh-CN"/>
          </w:rPr>
          <w:t xml:space="preserve">the UE shall be able to measure multiple </w:t>
        </w:r>
      </w:ins>
      <w:ins w:id="539" w:author="Iana Siomina" w:date="2024-10-22T12:57:00Z">
        <w:r>
          <w:rPr>
            <w:rFonts w:eastAsia="SimSun"/>
            <w:lang w:eastAsia="zh-CN"/>
          </w:rPr>
          <w:t>UE Rx-Tx</w:t>
        </w:r>
      </w:ins>
      <w:ins w:id="540" w:author="Iana Siomina" w:date="2024-10-22T12:57:00Z">
        <w:r>
          <w:rPr>
            <w:lang w:eastAsia="zh-CN"/>
          </w:rPr>
          <w:t xml:space="preserve"> measurements, defined in TS 38.215 [4], during the measurement period </w:t>
        </w:r>
      </w:ins>
      <m:oMath>
        <m:sSub>
          <m:sSubPr>
            <m:ctrlPr>
              <w:ins w:id="541" w:author="Iana Siomina" w:date="2024-10-22T12:57:00Z">
                <w:rPr>
                  <w:rFonts w:ascii="Cambria Math" w:hAnsi="Cambria Math"/>
                  <w:i/>
                  <w:sz w:val="18"/>
                  <w:szCs w:val="18"/>
                </w:rPr>
              </w:ins>
            </m:ctrlPr>
          </m:sSubPr>
          <m:e>
            <w:ins w:id="542" w:author="Iana Siomina" w:date="2024-10-22T12:57:00Z">
              <m:r>
                <m:rPr/>
                <w:rPr>
                  <w:rFonts w:ascii="Cambria Math" w:hAnsi="Cambria Math"/>
                  <w:sz w:val="18"/>
                  <w:szCs w:val="18"/>
                </w:rPr>
                <m:t>T</m:t>
              </m:r>
            </w:ins>
            <m:ctrlPr>
              <w:ins w:id="543" w:author="Iana Siomina" w:date="2024-10-22T12:57:00Z">
                <w:rPr>
                  <w:rFonts w:ascii="Cambria Math" w:hAnsi="Cambria Math"/>
                  <w:i/>
                  <w:sz w:val="18"/>
                  <w:szCs w:val="18"/>
                </w:rPr>
              </w:ins>
            </m:ctrlPr>
          </m:e>
          <m:sub>
            <w:ins w:id="544" w:author="Iana Siomina" w:date="2024-10-22T12:57:00Z">
              <m:r>
                <m:rPr/>
                <w:rPr>
                  <w:rFonts w:ascii="Cambria Math" w:hAnsi="Cambria Math"/>
                  <w:sz w:val="18"/>
                  <w:szCs w:val="18"/>
                </w:rPr>
                <m:t>UERxTx,Total,witℎ one sℎot window</m:t>
              </m:r>
            </w:ins>
            <m:ctrlPr>
              <w:ins w:id="545" w:author="Iana Siomina" w:date="2024-10-22T12:57:00Z">
                <w:rPr>
                  <w:rFonts w:ascii="Cambria Math" w:hAnsi="Cambria Math"/>
                  <w:i/>
                  <w:sz w:val="18"/>
                  <w:szCs w:val="18"/>
                </w:rPr>
              </w:ins>
            </m:ctrlPr>
          </m:sub>
        </m:sSub>
      </m:oMath>
      <w:ins w:id="546" w:author="Iana Siomina" w:date="2024-10-22T12:57:00Z">
        <w:r>
          <w:rPr>
            <w:rFonts w:hint="eastAsia"/>
            <w:sz w:val="18"/>
            <w:szCs w:val="18"/>
            <w:lang w:eastAsia="zh-CN"/>
          </w:rPr>
          <w:t xml:space="preserve"> </w:t>
        </w:r>
      </w:ins>
      <w:ins w:id="547" w:author="Iana Siomina" w:date="2024-10-22T12:57:00Z">
        <w:r>
          <w:rPr>
            <w:lang w:eastAsia="zh-CN"/>
          </w:rPr>
          <w:t>defined as:</w:t>
        </w:r>
      </w:ins>
    </w:p>
    <w:p w14:paraId="507D5AB7">
      <w:pPr>
        <w:rPr>
          <w:ins w:id="548" w:author="Iana Siomina" w:date="2024-10-22T12:57:00Z"/>
          <w:lang w:eastAsia="zh-CN"/>
        </w:rPr>
      </w:pPr>
      <m:oMathPara>
        <m:oMath>
          <m:sSub>
            <m:sSubPr>
              <m:ctrlPr>
                <w:ins w:id="549" w:author="Iana Siomina" w:date="2024-10-22T12:57:00Z">
                  <w:rPr>
                    <w:rFonts w:ascii="Cambria Math" w:hAnsi="Cambria Math"/>
                    <w:i/>
                    <w:sz w:val="18"/>
                    <w:szCs w:val="18"/>
                  </w:rPr>
                </w:ins>
              </m:ctrlPr>
            </m:sSubPr>
            <m:e>
              <w:ins w:id="550" w:author="Iana Siomina" w:date="2024-10-22T12:57:00Z">
                <m:r>
                  <m:rPr/>
                  <w:rPr>
                    <w:rFonts w:ascii="Cambria Math" w:hAnsi="Cambria Math"/>
                    <w:sz w:val="18"/>
                    <w:szCs w:val="18"/>
                  </w:rPr>
                  <m:t>T</m:t>
                </m:r>
              </w:ins>
              <m:ctrlPr>
                <w:ins w:id="551" w:author="Iana Siomina" w:date="2024-10-22T12:57:00Z">
                  <w:rPr>
                    <w:rFonts w:ascii="Cambria Math" w:hAnsi="Cambria Math"/>
                    <w:i/>
                    <w:sz w:val="18"/>
                    <w:szCs w:val="18"/>
                  </w:rPr>
                </w:ins>
              </m:ctrlPr>
            </m:e>
            <m:sub>
              <w:ins w:id="552" w:author="Iana Siomina" w:date="2024-10-22T12:57:00Z">
                <m:r>
                  <m:rPr/>
                  <w:rPr>
                    <w:rFonts w:ascii="Cambria Math" w:hAnsi="Cambria Math"/>
                    <w:sz w:val="18"/>
                    <w:szCs w:val="18"/>
                  </w:rPr>
                  <m:t>UERxTx,Total,witℎ one sℎot window</m:t>
                </m:r>
              </w:ins>
              <m:ctrlPr>
                <w:ins w:id="553" w:author="Iana Siomina" w:date="2024-10-22T12:57:00Z">
                  <w:rPr>
                    <w:rFonts w:ascii="Cambria Math" w:hAnsi="Cambria Math"/>
                    <w:i/>
                    <w:sz w:val="18"/>
                    <w:szCs w:val="18"/>
                  </w:rPr>
                </w:ins>
              </m:ctrlPr>
            </m:sub>
          </m:sSub>
          <w:ins w:id="554" w:author="Iana Siomina" w:date="2024-10-22T12:57:00Z">
            <m:r>
              <m:rPr/>
              <w:rPr>
                <w:rFonts w:ascii="Cambria Math" w:hAnsi="Cambria Math"/>
                <w:sz w:val="18"/>
                <w:szCs w:val="18"/>
              </w:rPr>
              <m:t>=</m:t>
            </m:r>
          </w:ins>
          <m:sSub>
            <m:sSubPr>
              <m:ctrlPr>
                <w:ins w:id="555" w:author="Iana Siomina" w:date="2024-10-22T12:57:00Z">
                  <w:rPr>
                    <w:rFonts w:ascii="Cambria Math" w:hAnsi="Cambria Math" w:eastAsia="SimSun"/>
                    <w:iCs/>
                  </w:rPr>
                </w:ins>
              </m:ctrlPr>
            </m:sSubPr>
            <m:e>
              <w:ins w:id="556" w:author="Iana Siomina" w:date="2024-10-22T12:57:00Z">
                <m:r>
                  <m:rPr>
                    <m:sty m:val="p"/>
                  </m:rPr>
                  <w:rPr>
                    <w:rFonts w:ascii="Cambria Math" w:hAnsi="Cambria Math" w:eastAsia="SimSun"/>
                  </w:rPr>
                  <m:t>T</m:t>
                </m:r>
              </w:ins>
              <m:ctrlPr>
                <w:ins w:id="557" w:author="Iana Siomina" w:date="2024-10-22T12:57:00Z">
                  <w:rPr>
                    <w:rFonts w:ascii="Cambria Math" w:hAnsi="Cambria Math" w:eastAsia="SimSun"/>
                    <w:iCs/>
                  </w:rPr>
                </w:ins>
              </m:ctrlPr>
            </m:e>
            <m:sub>
              <w:ins w:id="558" w:author="Iana Siomina" w:date="2024-10-22T12:57:00Z">
                <m:r>
                  <m:rPr>
                    <m:sty m:val="p"/>
                  </m:rPr>
                  <w:rPr>
                    <w:rFonts w:ascii="Cambria Math" w:hAnsi="Cambria Math" w:eastAsia="SimSun"/>
                  </w:rPr>
                  <m:t>DL RSCP with UERxTx,Total</m:t>
                </m:r>
              </w:ins>
              <m:ctrlPr>
                <w:ins w:id="559" w:author="Iana Siomina" w:date="2024-10-22T12:57:00Z">
                  <w:rPr>
                    <w:rFonts w:ascii="Cambria Math" w:hAnsi="Cambria Math" w:eastAsia="SimSun"/>
                    <w:iCs/>
                  </w:rPr>
                </w:ins>
              </m:ctrlPr>
            </m:sub>
          </m:sSub>
          <w:ins w:id="560" w:author="Iana Siomina" w:date="2024-10-22T12:57:00Z">
            <m:r>
              <m:rPr/>
              <w:rPr>
                <w:rFonts w:ascii="Cambria Math" w:hAnsi="Cambria Math"/>
                <w:sz w:val="18"/>
                <w:szCs w:val="18"/>
              </w:rPr>
              <m:t>+max</m:t>
            </m:r>
          </w:ins>
          <m:d>
            <m:dPr>
              <m:ctrlPr>
                <w:ins w:id="561" w:author="Iana Siomina" w:date="2024-10-22T12:57:00Z">
                  <w:rPr>
                    <w:rFonts w:ascii="Cambria Math" w:hAnsi="Cambria Math"/>
                    <w:i/>
                    <w:sz w:val="18"/>
                    <w:szCs w:val="18"/>
                  </w:rPr>
                </w:ins>
              </m:ctrlPr>
            </m:dPr>
            <m:e>
              <m:sSub>
                <m:sSubPr>
                  <m:ctrlPr>
                    <w:ins w:id="562" w:author="Iana Siomina" w:date="2024-10-22T12:57:00Z">
                      <w:rPr>
                        <w:rFonts w:ascii="Cambria Math" w:hAnsi="Cambria Math"/>
                        <w:i/>
                        <w:sz w:val="18"/>
                        <w:szCs w:val="18"/>
                        <w:lang w:val="en-US"/>
                      </w:rPr>
                    </w:ins>
                  </m:ctrlPr>
                </m:sSubPr>
                <m:e>
                  <w:ins w:id="563" w:author="Iana Siomina" w:date="2024-10-22T12:57:00Z">
                    <m:r>
                      <m:rPr/>
                      <w:rPr>
                        <w:rFonts w:ascii="Cambria Math" w:hAnsi="Cambria Math"/>
                        <w:sz w:val="18"/>
                        <w:szCs w:val="18"/>
                      </w:rPr>
                      <m:t>T</m:t>
                    </m:r>
                  </w:ins>
                  <m:ctrlPr>
                    <w:ins w:id="564" w:author="Iana Siomina" w:date="2024-10-22T12:57:00Z">
                      <w:rPr>
                        <w:rFonts w:ascii="Cambria Math" w:hAnsi="Cambria Math"/>
                        <w:i/>
                        <w:sz w:val="18"/>
                        <w:szCs w:val="18"/>
                        <w:lang w:val="en-US"/>
                      </w:rPr>
                    </w:ins>
                  </m:ctrlPr>
                </m:e>
                <m:sub>
                  <w:ins w:id="565" w:author="Iana Siomina" w:date="2024-10-22T12:57:00Z">
                    <m:r>
                      <m:rPr/>
                      <w:rPr>
                        <w:rFonts w:ascii="Cambria Math" w:hAnsi="Cambria Math"/>
                        <w:sz w:val="18"/>
                        <w:szCs w:val="18"/>
                      </w:rPr>
                      <m:t>effect,i</m:t>
                    </m:r>
                  </w:ins>
                  <m:ctrlPr>
                    <w:ins w:id="566" w:author="Iana Siomina" w:date="2024-10-22T12:57:00Z">
                      <w:rPr>
                        <w:rFonts w:ascii="Cambria Math" w:hAnsi="Cambria Math"/>
                        <w:i/>
                        <w:sz w:val="18"/>
                        <w:szCs w:val="18"/>
                        <w:lang w:val="en-US"/>
                      </w:rPr>
                    </w:ins>
                  </m:ctrlPr>
                </m:sub>
              </m:sSub>
              <m:ctrlPr>
                <w:ins w:id="567" w:author="Iana Siomina" w:date="2024-10-22T12:57:00Z">
                  <w:rPr>
                    <w:rFonts w:ascii="Cambria Math" w:hAnsi="Cambria Math"/>
                    <w:i/>
                    <w:sz w:val="18"/>
                    <w:szCs w:val="18"/>
                  </w:rPr>
                </w:ins>
              </m:ctrlPr>
            </m:e>
          </m:d>
          <w:ins w:id="568" w:author="Iana Siomina" w:date="2024-10-22T12:57:00Z">
            <m:r>
              <m:rPr/>
              <w:rPr>
                <w:rFonts w:ascii="Cambria Math" w:hAnsi="Cambria Math"/>
                <w:sz w:val="18"/>
                <w:szCs w:val="18"/>
              </w:rPr>
              <m:t>+</m:t>
            </m:r>
          </w:ins>
          <m:sSub>
            <m:sSubPr>
              <m:ctrlPr>
                <w:ins w:id="569" w:author="Iana Siomina" w:date="2024-10-22T12:57:00Z">
                  <w:rPr>
                    <w:rFonts w:ascii="Cambria Math" w:hAnsi="Cambria Math"/>
                    <w:i/>
                    <w:sz w:val="18"/>
                    <w:szCs w:val="18"/>
                  </w:rPr>
                </w:ins>
              </m:ctrlPr>
            </m:sSubPr>
            <m:e>
              <w:ins w:id="570" w:author="Iana Siomina" w:date="2024-10-22T12:57:00Z">
                <m:r>
                  <m:rPr/>
                  <w:rPr>
                    <w:rFonts w:ascii="Cambria Math" w:hAnsi="Cambria Math"/>
                    <w:sz w:val="18"/>
                    <w:szCs w:val="18"/>
                  </w:rPr>
                  <m:t>T</m:t>
                </m:r>
              </w:ins>
              <m:ctrlPr>
                <w:ins w:id="571" w:author="Iana Siomina" w:date="2024-10-22T12:57:00Z">
                  <w:rPr>
                    <w:rFonts w:ascii="Cambria Math" w:hAnsi="Cambria Math"/>
                    <w:i/>
                    <w:sz w:val="18"/>
                    <w:szCs w:val="18"/>
                  </w:rPr>
                </w:ins>
              </m:ctrlPr>
            </m:e>
            <m:sub>
              <w:ins w:id="572" w:author="Iana Siomina" w:date="2024-10-22T12:57:00Z">
                <m:r>
                  <m:rPr/>
                  <w:rPr>
                    <w:rFonts w:ascii="Cambria Math" w:hAnsi="Cambria Math"/>
                    <w:sz w:val="18"/>
                    <w:szCs w:val="18"/>
                  </w:rPr>
                  <m:t>UERxTx,Total</m:t>
                </m:r>
              </w:ins>
              <m:ctrlPr>
                <w:ins w:id="573" w:author="Iana Siomina" w:date="2024-10-22T12:57:00Z">
                  <w:rPr>
                    <w:rFonts w:ascii="Cambria Math" w:hAnsi="Cambria Math"/>
                    <w:i/>
                    <w:sz w:val="18"/>
                    <w:szCs w:val="18"/>
                  </w:rPr>
                </w:ins>
              </m:ctrlPr>
            </m:sub>
          </m:sSub>
        </m:oMath>
      </m:oMathPara>
    </w:p>
    <w:p w14:paraId="507D5AB8">
      <w:pPr>
        <w:rPr>
          <w:ins w:id="574" w:author="Iana Siomina" w:date="2024-10-22T12:57:00Z"/>
          <w:lang w:eastAsia="zh-CN"/>
        </w:rPr>
      </w:pPr>
      <w:ins w:id="575" w:author="Iana Siomina" w:date="2024-10-22T12:57:00Z">
        <w:r>
          <w:rPr>
            <w:lang w:eastAsia="zh-CN"/>
          </w:rPr>
          <w:t>Where:</w:t>
        </w:r>
      </w:ins>
    </w:p>
    <w:p w14:paraId="507D5AB9">
      <w:pPr>
        <w:ind w:left="568" w:hanging="284"/>
        <w:rPr>
          <w:ins w:id="576" w:author="Iana Siomina" w:date="2024-10-22T12:57:00Z"/>
          <w:lang w:eastAsia="zh-CN"/>
        </w:rPr>
      </w:pPr>
      <w:ins w:id="577" w:author="Iana Siomina" w:date="2024-10-22T12:57:00Z">
        <w:r>
          <w:rPr>
            <w:lang w:eastAsia="zh-CN"/>
          </w:rPr>
          <w:t>-</w:t>
        </w:r>
      </w:ins>
      <w:ins w:id="578" w:author="Iana Siomina" w:date="2024-10-22T12:57:00Z">
        <w:r>
          <w:rPr>
            <w:lang w:eastAsia="zh-CN"/>
          </w:rPr>
          <w:tab/>
        </w:r>
      </w:ins>
      <w:ins w:id="579" w:author="Iana Siomina" w:date="2024-10-22T12:57:00Z">
        <w:r>
          <w:rPr>
            <w:lang w:eastAsia="zh-CN"/>
          </w:rPr>
          <w:t>the start of the measurement is the start of the one</w:t>
        </w:r>
      </w:ins>
      <w:ins w:id="580" w:author="Iana Siomina" w:date="2024-10-22T12:58:00Z">
        <w:r>
          <w:rPr>
            <w:lang w:eastAsia="zh-CN"/>
          </w:rPr>
          <w:t>-</w:t>
        </w:r>
      </w:ins>
      <w:ins w:id="581" w:author="Iana Siomina" w:date="2024-10-22T12:57:00Z">
        <w:r>
          <w:rPr>
            <w:lang w:eastAsia="zh-CN"/>
          </w:rPr>
          <w:t xml:space="preserve">shot time window, and </w:t>
        </w:r>
      </w:ins>
    </w:p>
    <w:p w14:paraId="507D5ABA">
      <w:pPr>
        <w:ind w:left="568" w:hanging="284"/>
        <w:rPr>
          <w:ins w:id="582" w:author="Iana Siomina" w:date="2024-10-22T12:57:00Z"/>
          <w:lang w:eastAsia="zh-CN"/>
        </w:rPr>
      </w:pPr>
      <w:ins w:id="583" w:author="Iana Siomina" w:date="2024-10-22T12:57:00Z">
        <w:r>
          <w:rPr>
            <w:lang w:eastAsia="zh-CN"/>
          </w:rPr>
          <w:t>-</w:t>
        </w:r>
      </w:ins>
      <w:ins w:id="584" w:author="Iana Siomina" w:date="2024-10-22T12:57:00Z">
        <w:r>
          <w:rPr>
            <w:lang w:eastAsia="zh-CN"/>
          </w:rPr>
          <w:tab/>
        </w:r>
      </w:ins>
      <m:oMath>
        <m:sSub>
          <m:sSubPr>
            <m:ctrlPr>
              <w:ins w:id="585" w:author="Iana Siomina" w:date="2024-10-22T12:57:00Z">
                <w:rPr>
                  <w:rFonts w:ascii="Cambria Math" w:hAnsi="Cambria Math"/>
                  <w:i/>
                  <w:sz w:val="18"/>
                  <w:szCs w:val="18"/>
                </w:rPr>
              </w:ins>
            </m:ctrlPr>
          </m:sSubPr>
          <m:e>
            <w:ins w:id="586" w:author="Iana Siomina" w:date="2024-10-22T12:57:00Z">
              <m:r>
                <m:rPr/>
                <w:rPr>
                  <w:rFonts w:ascii="Cambria Math" w:hAnsi="Cambria Math"/>
                  <w:sz w:val="18"/>
                  <w:szCs w:val="18"/>
                </w:rPr>
                <m:t>L</m:t>
              </m:r>
            </w:ins>
            <m:ctrlPr>
              <w:ins w:id="587" w:author="Iana Siomina" w:date="2024-10-22T12:57:00Z">
                <w:rPr>
                  <w:rFonts w:ascii="Cambria Math" w:hAnsi="Cambria Math"/>
                  <w:i/>
                  <w:sz w:val="18"/>
                  <w:szCs w:val="18"/>
                </w:rPr>
              </w:ins>
            </m:ctrlPr>
          </m:e>
          <m:sub>
            <w:ins w:id="588" w:author="Iana Siomina" w:date="2024-10-22T12:57:00Z">
              <m:r>
                <m:rPr/>
                <w:rPr>
                  <w:rFonts w:ascii="Cambria Math" w:hAnsi="Cambria Math"/>
                  <w:sz w:val="18"/>
                  <w:szCs w:val="18"/>
                </w:rPr>
                <m:t>window</m:t>
              </m:r>
            </w:ins>
            <m:ctrlPr>
              <w:ins w:id="589" w:author="Iana Siomina" w:date="2024-10-22T12:57:00Z">
                <w:rPr>
                  <w:rFonts w:ascii="Cambria Math" w:hAnsi="Cambria Math"/>
                  <w:i/>
                  <w:sz w:val="18"/>
                  <w:szCs w:val="18"/>
                </w:rPr>
              </w:ins>
            </m:ctrlPr>
          </m:sub>
        </m:sSub>
      </m:oMath>
      <w:ins w:id="590" w:author="Iana Siomina" w:date="2024-10-22T12:57:00Z">
        <w:r>
          <w:rPr>
            <w:rFonts w:hint="eastAsia"/>
            <w:sz w:val="18"/>
            <w:szCs w:val="18"/>
            <w:lang w:eastAsia="zh-CN"/>
          </w:rPr>
          <w:t xml:space="preserve"> </w:t>
        </w:r>
      </w:ins>
      <w:ins w:id="591" w:author="Iana Siomina" w:date="2024-10-22T12:57:00Z">
        <w:r>
          <w:rPr>
            <w:sz w:val="18"/>
            <w:szCs w:val="18"/>
            <w:lang w:eastAsia="zh-CN"/>
          </w:rPr>
          <w:t>is the length of the one-shot window</w:t>
        </w:r>
      </w:ins>
      <w:ins w:id="592" w:author="Iana Siomina" w:date="2024-10-22T12:57:00Z">
        <w:r>
          <w:rPr>
            <w:lang w:eastAsia="zh-CN"/>
          </w:rPr>
          <w:t>, and</w:t>
        </w:r>
      </w:ins>
    </w:p>
    <w:p w14:paraId="507D5ABB">
      <w:pPr>
        <w:ind w:left="568" w:hanging="284"/>
        <w:rPr>
          <w:ins w:id="593" w:author="Iana Siomina" w:date="2024-10-22T12:57:00Z"/>
          <w:i/>
          <w:iCs/>
          <w:sz w:val="18"/>
          <w:szCs w:val="18"/>
          <w:lang w:eastAsia="zh-CN"/>
        </w:rPr>
      </w:pPr>
      <w:ins w:id="594" w:author="Iana Siomina" w:date="2024-10-22T12:57:00Z">
        <w:r>
          <w:rPr/>
          <w:t>-</w:t>
        </w:r>
      </w:ins>
      <w:ins w:id="595" w:author="Iana Siomina" w:date="2024-10-22T12:57:00Z">
        <w:r>
          <w:rPr/>
          <w:tab/>
        </w:r>
      </w:ins>
      <m:oMath>
        <m:sSub>
          <m:sSubPr>
            <m:ctrlPr>
              <w:ins w:id="596" w:author="Iana Siomina" w:date="2024-10-22T12:57:00Z">
                <w:rPr>
                  <w:rFonts w:ascii="Cambria Math" w:hAnsi="Cambria Math"/>
                  <w:bCs/>
                  <w:i/>
                  <w:iCs/>
                </w:rPr>
              </w:ins>
            </m:ctrlPr>
          </m:sSubPr>
          <m:e>
            <w:ins w:id="597" w:author="Iana Siomina" w:date="2024-10-22T12:57:00Z">
              <m:r>
                <m:rPr>
                  <m:sty m:val="p"/>
                </m:rPr>
                <w:rPr>
                  <w:rFonts w:ascii="Cambria Math" w:hAnsi="Cambria Math"/>
                  <w:lang w:eastAsia="zh-CN"/>
                </w:rPr>
                <m:t>T</m:t>
              </m:r>
            </w:ins>
            <m:ctrlPr>
              <w:ins w:id="598" w:author="Iana Siomina" w:date="2024-10-22T12:57:00Z">
                <w:rPr>
                  <w:rFonts w:ascii="Cambria Math" w:hAnsi="Cambria Math"/>
                  <w:bCs/>
                  <w:i/>
                  <w:iCs/>
                </w:rPr>
              </w:ins>
            </m:ctrlPr>
          </m:e>
          <m:sub>
            <w:ins w:id="599" w:author="Iana Siomina" w:date="2024-10-22T12:57:00Z">
              <m:r>
                <m:rPr>
                  <m:sty m:val="p"/>
                </m:rPr>
                <w:rPr>
                  <w:rFonts w:ascii="Cambria Math" w:hAnsi="Cambria Math"/>
                  <w:lang w:eastAsia="zh-CN"/>
                </w:rPr>
                <m:t>effect,</m:t>
              </m:r>
            </w:ins>
            <w:ins w:id="600" w:author="Iana Siomina" w:date="2024-10-22T12:57:00Z">
              <m:r>
                <m:rPr/>
                <w:rPr>
                  <w:rFonts w:ascii="Cambria Math" w:hAnsi="Cambria Math"/>
                  <w:lang w:eastAsia="zh-CN"/>
                </w:rPr>
                <m:t>i</m:t>
              </m:r>
            </w:ins>
            <m:ctrlPr>
              <w:ins w:id="601" w:author="Iana Siomina" w:date="2024-10-22T12:57:00Z">
                <w:rPr>
                  <w:rFonts w:ascii="Cambria Math" w:hAnsi="Cambria Math"/>
                  <w:bCs/>
                  <w:i/>
                  <w:iCs/>
                </w:rPr>
              </w:ins>
            </m:ctrlPr>
          </m:sub>
        </m:sSub>
      </m:oMath>
      <w:ins w:id="602" w:author="Iana Siomina" w:date="2024-10-22T12:57:00Z">
        <w:r>
          <w:rPr>
            <w:rFonts w:hint="eastAsia"/>
            <w:bCs/>
            <w:iCs/>
            <w:lang w:eastAsia="zh-CN"/>
          </w:rPr>
          <w:t xml:space="preserve"> </w:t>
        </w:r>
      </w:ins>
      <w:ins w:id="603" w:author="Iana Siomina" w:date="2024-10-22T12:57:00Z">
        <w:r>
          <w:rPr>
            <w:bCs/>
            <w:iCs/>
            <w:lang w:eastAsia="zh-CN"/>
          </w:rPr>
          <w:t xml:space="preserve">and </w:t>
        </w:r>
      </w:ins>
      <m:oMath>
        <m:sSub>
          <m:sSubPr>
            <m:ctrlPr>
              <w:ins w:id="604" w:author="Iana Siomina" w:date="2024-10-22T12:57:00Z">
                <w:rPr>
                  <w:rFonts w:ascii="Cambria Math" w:hAnsi="Cambria Math"/>
                  <w:i/>
                  <w:sz w:val="18"/>
                  <w:szCs w:val="18"/>
                  <w:lang w:val="en-US"/>
                </w:rPr>
              </w:ins>
            </m:ctrlPr>
          </m:sSubPr>
          <m:e>
            <w:ins w:id="605" w:author="Iana Siomina" w:date="2024-10-22T12:57:00Z">
              <m:r>
                <m:rPr/>
                <w:rPr>
                  <w:rFonts w:ascii="Cambria Math" w:hAnsi="Cambria Math"/>
                  <w:sz w:val="18"/>
                  <w:szCs w:val="18"/>
                </w:rPr>
                <m:t>T</m:t>
              </m:r>
            </w:ins>
            <m:ctrlPr>
              <w:ins w:id="606" w:author="Iana Siomina" w:date="2024-10-22T12:57:00Z">
                <w:rPr>
                  <w:rFonts w:ascii="Cambria Math" w:hAnsi="Cambria Math"/>
                  <w:i/>
                  <w:sz w:val="18"/>
                  <w:szCs w:val="18"/>
                  <w:lang w:val="en-US"/>
                </w:rPr>
              </w:ins>
            </m:ctrlPr>
          </m:e>
          <m:sub>
            <w:ins w:id="607" w:author="Iana Siomina" w:date="2024-10-22T12:57:00Z">
              <m:r>
                <m:rPr/>
                <w:rPr>
                  <w:rFonts w:ascii="Cambria Math" w:hAnsi="Cambria Math"/>
                  <w:sz w:val="18"/>
                  <w:szCs w:val="18"/>
                </w:rPr>
                <m:t>i</m:t>
              </m:r>
            </w:ins>
            <m:ctrlPr>
              <w:ins w:id="608" w:author="Iana Siomina" w:date="2024-10-22T12:57:00Z">
                <w:rPr>
                  <w:rFonts w:ascii="Cambria Math" w:hAnsi="Cambria Math"/>
                  <w:i/>
                  <w:sz w:val="18"/>
                  <w:szCs w:val="18"/>
                  <w:lang w:val="en-US"/>
                </w:rPr>
              </w:ins>
            </m:ctrlPr>
          </m:sub>
        </m:sSub>
      </m:oMath>
      <w:ins w:id="609" w:author="Iana Siomina" w:date="2024-10-22T12:57:00Z">
        <w:r>
          <w:rPr>
            <w:bCs/>
            <w:iCs/>
            <w:lang w:eastAsia="zh-CN"/>
          </w:rPr>
          <w:t xml:space="preserve"> are </w:t>
        </w:r>
      </w:ins>
      <w:ins w:id="610" w:author="Iana Siomina" w:date="2024-10-22T12:57:00Z">
        <w:r>
          <w:rPr>
            <w:lang w:eastAsia="zh-CN"/>
          </w:rPr>
          <w:t xml:space="preserve">defined in the following of this clause, and </w:t>
        </w:r>
      </w:ins>
    </w:p>
    <w:p w14:paraId="507D5ABC">
      <w:pPr>
        <w:ind w:left="568" w:hanging="284"/>
        <w:rPr>
          <w:ins w:id="611" w:author="Iana Siomina" w:date="2024-10-22T12:57:00Z"/>
          <w:rFonts w:eastAsia="SimSun"/>
          <w:lang w:eastAsia="zh-CN"/>
        </w:rPr>
      </w:pPr>
      <w:ins w:id="612" w:author="Iana Siomina" w:date="2024-10-22T12:57:00Z">
        <w:r>
          <w:rPr/>
          <w:t>-</w:t>
        </w:r>
      </w:ins>
      <w:ins w:id="613" w:author="Iana Siomina" w:date="2024-10-22T12:57:00Z">
        <w:r>
          <w:rPr/>
          <w:tab/>
        </w:r>
      </w:ins>
      <m:oMath>
        <m:sSub>
          <m:sSubPr>
            <m:ctrlPr>
              <w:ins w:id="614" w:author="Iana Siomina" w:date="2024-10-22T12:57:00Z">
                <w:rPr>
                  <w:rFonts w:ascii="Cambria Math" w:hAnsi="Cambria Math"/>
                  <w:i/>
                  <w:sz w:val="18"/>
                  <w:szCs w:val="18"/>
                </w:rPr>
              </w:ins>
            </m:ctrlPr>
          </m:sSubPr>
          <m:e>
            <w:ins w:id="615" w:author="Iana Siomina" w:date="2024-10-22T12:57:00Z">
              <m:r>
                <m:rPr/>
                <w:rPr>
                  <w:rFonts w:ascii="Cambria Math" w:hAnsi="Cambria Math"/>
                  <w:sz w:val="18"/>
                  <w:szCs w:val="18"/>
                </w:rPr>
                <m:t>T</m:t>
              </m:r>
            </w:ins>
            <m:ctrlPr>
              <w:ins w:id="616" w:author="Iana Siomina" w:date="2024-10-22T12:57:00Z">
                <w:rPr>
                  <w:rFonts w:ascii="Cambria Math" w:hAnsi="Cambria Math"/>
                  <w:i/>
                  <w:sz w:val="18"/>
                  <w:szCs w:val="18"/>
                </w:rPr>
              </w:ins>
            </m:ctrlPr>
          </m:e>
          <m:sub>
            <w:ins w:id="617" w:author="Iana Siomina" w:date="2024-10-22T12:57:00Z">
              <m:r>
                <m:rPr/>
                <w:rPr>
                  <w:rFonts w:ascii="Cambria Math" w:hAnsi="Cambria Math"/>
                  <w:sz w:val="18"/>
                  <w:szCs w:val="18"/>
                </w:rPr>
                <m:t>UERxTx,Total</m:t>
              </m:r>
            </w:ins>
            <m:ctrlPr>
              <w:ins w:id="618" w:author="Iana Siomina" w:date="2024-10-22T12:57:00Z">
                <w:rPr>
                  <w:rFonts w:ascii="Cambria Math" w:hAnsi="Cambria Math"/>
                  <w:i/>
                  <w:sz w:val="18"/>
                  <w:szCs w:val="18"/>
                </w:rPr>
              </w:ins>
            </m:ctrlPr>
          </m:sub>
        </m:sSub>
      </m:oMath>
      <w:ins w:id="619" w:author="Iana Siomina" w:date="2024-10-22T12:57:00Z">
        <w:r>
          <w:rPr>
            <w:rFonts w:hint="eastAsia"/>
          </w:rPr>
          <w:t xml:space="preserve"> </w:t>
        </w:r>
      </w:ins>
      <w:ins w:id="620" w:author="Iana Siomina" w:date="2024-10-22T12:57:00Z">
        <w:r>
          <w:rPr/>
          <w:t>is defined in Clause 9.9.4.5.</w:t>
        </w:r>
      </w:ins>
    </w:p>
    <w:p w14:paraId="507D5ABD">
      <w:pPr>
        <w:rPr>
          <w:ins w:id="621" w:author="Iana Siomina" w:date="2024-10-22T12:57:00Z"/>
          <w:lang w:eastAsia="zh-CN"/>
        </w:rPr>
      </w:pPr>
      <w:ins w:id="622" w:author="Iana Siomina" w:date="2024-10-22T12:57:00Z">
        <w:r>
          <w:rPr>
            <w:lang w:eastAsia="zh-CN"/>
          </w:rPr>
          <w:t>The requirements with one-shot window assume scaling factors equal 1 for the PFLs, for which the one-shot time window is configured.</w:t>
        </w:r>
      </w:ins>
    </w:p>
    <w:p w14:paraId="507D5ABE">
      <w:pPr>
        <w:keepLines/>
        <w:tabs>
          <w:tab w:val="center" w:pos="4536"/>
          <w:tab w:val="right" w:pos="9072"/>
        </w:tabs>
      </w:pPr>
      <w:r>
        <w:rPr>
          <w:iCs/>
        </w:rPr>
        <w:t>If a periodic time window is configured, the UE shall be able to measure multiple (</w:t>
      </w:r>
      <w:r>
        <w:rPr>
          <w:rFonts w:cs="Arial"/>
        </w:rPr>
        <w:t>up to the UE capability specified in Clause 9.9.8.3</w:t>
      </w:r>
      <w:r>
        <w:rPr>
          <w:iCs/>
        </w:rPr>
        <w:t xml:space="preserve">) UE Rx-Tx and DL RSCP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 witℎ UERxTx,Total</m:t>
            </m:r>
            <m:ctrlPr>
              <w:rPr>
                <w:rFonts w:ascii="Cambria Math" w:hAnsi="Cambria Math"/>
                <w:i/>
                <w:sz w:val="18"/>
                <w:szCs w:val="18"/>
              </w:rPr>
            </m:ctrlPr>
          </m:sub>
        </m:sSub>
      </m:oMath>
      <w:r>
        <w:t xml:space="preserve"> defined as:</w:t>
      </w:r>
    </w:p>
    <w:p w14:paraId="507D5ABF">
      <w:pPr>
        <w:pStyle w:val="62"/>
        <w:rPr>
          <w:rFonts w:eastAsiaTheme="minorEastAsia"/>
          <w:iCs/>
        </w:rPr>
      </w:pPr>
      <w:r>
        <w:rPr>
          <w:rFonts w:ascii="Cambria Math" w:hAnsi="Cambria Math"/>
          <w:iCs/>
        </w:rPr>
        <w:t xml:space="preserv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14:paraId="507D5AC0">
      <w:pPr>
        <w:rPr>
          <w:rFonts w:eastAsiaTheme="minorEastAsia"/>
          <w:lang w:eastAsia="zh-CN"/>
        </w:rPr>
      </w:pPr>
      <w:r>
        <w:rPr>
          <w:rFonts w:eastAsiaTheme="minorEastAsia"/>
          <w:lang w:eastAsia="zh-CN"/>
        </w:rPr>
        <w:t>Where:</w:t>
      </w:r>
    </w:p>
    <w:p w14:paraId="507D5AC1">
      <w:pPr>
        <w:pStyle w:val="75"/>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507D5AC2">
      <w:pPr>
        <w:pStyle w:val="75"/>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507D5AC3">
      <w:pPr>
        <w:pStyle w:val="75"/>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UE Rx-Tx time difference </w:t>
      </w:r>
      <w:r>
        <w:rPr>
          <w:rFonts w:eastAsiaTheme="minorEastAsia"/>
        </w:rPr>
        <w:t xml:space="preserve">measurement in </w:t>
      </w:r>
      <w:r>
        <w:rPr>
          <w:rFonts w:eastAsiaTheme="minorEastAsia"/>
          <w:lang w:eastAsia="zh-CN"/>
        </w:rPr>
        <w:t xml:space="preserve">positioning frequency layer i </w:t>
      </w:r>
    </w:p>
    <w:p w14:paraId="507D5AC4">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ctrlPr>
              <w:rPr>
                <w:rFonts w:ascii="Cambria Math" w:hAnsi="Cambria Math"/>
              </w:rPr>
            </m:ctrlPr>
          </m:sub>
        </m:sSub>
      </m:oMath>
      <w:r>
        <w:t xml:space="preserve"> is the measurement period for DL RSCP with UE Rx-Tx measurement in </w:t>
      </w:r>
      <w:r>
        <w:rPr>
          <w:lang w:eastAsia="zh-CN"/>
        </w:rPr>
        <w:t>positioning frequency layer</w:t>
      </w:r>
      <w:r>
        <w:t xml:space="preserve"> </w:t>
      </w:r>
      <w:r>
        <w:rPr>
          <w:i/>
          <w:iCs/>
        </w:rPr>
        <w:t>i</w:t>
      </w:r>
      <w:r>
        <w:t xml:space="preserve"> as specified below:</w:t>
      </w:r>
    </w:p>
    <w:p w14:paraId="507D5AC5">
      <w:pPr>
        <w:keepLines/>
        <w:tabs>
          <w:tab w:val="center" w:pos="4536"/>
          <w:tab w:val="right" w:pos="9072"/>
        </w:tabs>
        <w:rPr>
          <w:i/>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available_PRS</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r>
        <w:t xml:space="preserve"> ,</w:t>
      </w:r>
    </w:p>
    <w:p w14:paraId="507D5AC6">
      <w:pPr>
        <w:rPr>
          <w:lang w:eastAsia="zh-CN"/>
        </w:rPr>
      </w:pPr>
      <w:r>
        <w:rPr>
          <w:lang w:eastAsia="zh-CN"/>
        </w:rPr>
        <w:t xml:space="preserve">where: </w:t>
      </w:r>
    </w:p>
    <w:p w14:paraId="507D5AC7">
      <w:pPr>
        <w:pStyle w:val="75"/>
        <w:rPr>
          <w:lang w:eastAsia="zh-CN"/>
        </w:rPr>
      </w:pPr>
      <w:r>
        <w:t xml:space="preserve">DL RSCP performed during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m:t>
            </m:r>
            <m:ctrlPr>
              <w:rPr>
                <w:rFonts w:ascii="Cambria Math" w:hAnsi="Cambria Math"/>
                <w:i/>
              </w:rPr>
            </m:ctrlPr>
          </m:sub>
        </m:sSub>
      </m:oMath>
      <w:r>
        <w:t xml:space="preserve"> is a single sample measurement where DL RSCP and UE Rx-Tx measurements are performed on the same PFL.</w:t>
      </w:r>
    </w:p>
    <w:p w14:paraId="507D5AC8">
      <w:pPr>
        <w:pStyle w:val="76"/>
        <w:rPr>
          <w:rFonts w:eastAsia="MS Mincho"/>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m:t>
            </m:r>
            <m:ctrlPr>
              <w:rPr>
                <w:rFonts w:ascii="Cambria Math" w:hAnsi="Cambria Math" w:cs="Calibri"/>
              </w:rPr>
            </m:ctrlPr>
          </m:sub>
        </m:sSub>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ctrlPr>
              <w:rPr>
                <w:rFonts w:ascii="Cambria Math" w:hAnsi="Cambria Math" w:eastAsiaTheme="minorEastAsia"/>
              </w:rPr>
            </m:ctrlPr>
          </m:sub>
        </m:sSub>
      </m:oMath>
      <w:r>
        <w:t xml:space="preserve"> are defined in clause 9.9.4.5.</w:t>
      </w:r>
    </w:p>
    <w:p w14:paraId="507D5AC9">
      <w:pPr>
        <w:pStyle w:val="76"/>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 1 or 2 or 4 as defined in </w:t>
      </w:r>
      <w:r>
        <w:t>clause</w:t>
      </w:r>
      <w:r>
        <w:rPr>
          <w:rFonts w:eastAsia="MS Mincho"/>
        </w:rPr>
        <w:t xml:space="preserve"> 9.9.4.5.</w:t>
      </w:r>
    </w:p>
    <w:p w14:paraId="507D5ACA">
      <w:pPr>
        <w:ind w:left="568" w:hanging="284"/>
        <w:rPr>
          <w:lang w:eastAsia="zh-CN"/>
        </w:rPr>
      </w:pPr>
      <w:r>
        <w:t>-</w:t>
      </w: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14:paraId="507D5ACB">
      <w:pPr>
        <w:pStyle w:val="76"/>
        <w:ind w:firstLine="0"/>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507D5ACC">
      <w:pPr>
        <w:pStyle w:val="7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507D5ACD">
      <w:pPr>
        <w:pStyle w:val="77"/>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507D5ACE">
      <w:pPr>
        <w:pStyle w:val="7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507D5ACF">
      <w:pPr>
        <w:pStyle w:val="76"/>
        <w:ind w:firstLine="0"/>
        <w:rPr>
          <w:lang w:eastAsia="zh-CN"/>
        </w:rPr>
      </w:pPr>
      <w:r>
        <w:rPr>
          <w:lang w:eastAsia="zh-CN"/>
        </w:rPr>
        <w:t>Otherwise, ror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507D5AD0">
      <w:pPr>
        <w:pStyle w:val="7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507D5AD1">
      <w:pPr>
        <w:pStyle w:val="7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507D5AD2">
      <w:pPr>
        <w:pStyle w:val="7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507D5AD3">
      <w:pPr>
        <w:pStyle w:val="75"/>
        <w:rPr>
          <w:iCs/>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m:t>
            </m:r>
            <m:ctrlPr>
              <w:rPr>
                <w:rFonts w:ascii="Cambria Math" w:hAnsi="Cambria Math"/>
                <w:i/>
              </w:rPr>
            </m:ctrlPr>
          </m:sub>
        </m:sSub>
      </m:oMath>
      <w:r>
        <w:t xml:space="preserve"> is the time duration of available PRS resources in the positioning frequency layer,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ctrlPr>
              <w:rPr>
                <w:rFonts w:ascii="Cambria Math" w:hAnsi="Cambria Math"/>
              </w:rPr>
            </m:ctrlPr>
          </m:sub>
        </m:sSub>
      </m:oMath>
      <w:r>
        <w:t xml:space="preserve">, and is calculated in the same way as PRS duration K defined in clause 5.1.6.5 of TS 38.214 [26]. </w:t>
      </w:r>
    </w:p>
    <w:p w14:paraId="507D5AD4">
      <w:pPr>
        <w:pStyle w:val="75"/>
        <w:rPr>
          <w:rFonts w:eastAsia="SimSun"/>
          <w:szCs w:val="24"/>
          <w:lang w:eastAsia="zh-CN"/>
        </w:rPr>
      </w:pPr>
      <w:r>
        <w:rPr>
          <w:rFonts w:eastAsia="MS Mincho" w:cs="v4.2.0"/>
        </w:rPr>
        <w:t>-</w:t>
      </w:r>
      <w:r>
        <w:rPr>
          <w:rFonts w:eastAsia="MS Mincho" w:cs="v4.2.0"/>
        </w:rPr>
        <w:tab/>
      </w:r>
      <w:r>
        <w:rPr>
          <w:rFonts w:eastAsia="MS Mincho" w:cs="v4.2.0"/>
        </w:rPr>
        <w:t xml:space="preserve">When periodic time window(s) are configured by the LMF and PFL </w:t>
      </w:r>
      <w:r>
        <w:rPr>
          <w:rFonts w:ascii="Times New Roman Italic" w:hAnsi="Times New Roman Italic" w:eastAsia="MS Mincho"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eastAsia="MS Mincho" w:cs="v4.2.0"/>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oMath>
      <w:r>
        <w:t xml:space="preserve"> , </w:t>
      </w:r>
      <m:oMath>
        <m:r>
          <m:rP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ascii="CG Times (WN)" w:hAnsi="Cambria Math"/>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eastAsia="SimSun"/>
          <w:szCs w:val="24"/>
          <w:lang w:eastAsia="zh-CN"/>
        </w:rPr>
        <w:t xml:space="preserve"> being the maximum periodicity of the indicated time window(s).</w:t>
      </w:r>
    </w:p>
    <w:p w14:paraId="507D5AD5">
      <w:pPr>
        <w:pStyle w:val="75"/>
        <w:rPr>
          <w:rFonts w:cs="v4.2.0"/>
          <w:lang w:eastAsia="zh-CN"/>
        </w:rPr>
      </w:pPr>
      <w:r>
        <w:rPr>
          <w:rFonts w:eastAsia="SimSun"/>
          <w:lang w:eastAsia="zh-CN"/>
        </w:rPr>
        <w:t>-</w:t>
      </w:r>
      <w:r>
        <w:rPr>
          <w:rFonts w:eastAsia="SimSun"/>
          <w:lang w:eastAsia="zh-CN"/>
        </w:rPr>
        <w:tab/>
      </w:r>
      <w:r>
        <w:rPr>
          <w:rFonts w:eastAsia="SimSun"/>
          <w:lang w:eastAsia="zh-CN"/>
        </w:rPr>
        <w:t xml:space="preserve">When periodic time window(s) are configured by the LMF and the PFL </w:t>
      </w:r>
      <w:r>
        <w:rPr>
          <w:rFonts w:ascii="Times New Roman Italic" w:hAnsi="Times New Roman Italic" w:eastAsia="SimSun" w:cs="Times New Roman Italic"/>
          <w:i/>
          <w:iCs/>
          <w:lang w:eastAsia="zh-CN"/>
        </w:rPr>
        <w:t>i</w:t>
      </w:r>
      <w:r>
        <w:rPr>
          <w:rFonts w:eastAsia="SimSun"/>
          <w:lang w:eastAsia="zh-CN"/>
        </w:rPr>
        <w:t xml:space="preserve"> is not associated with the configured time window,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ascii="CG Times (WN)" w:hAnsi="Cambria Math"/>
        </w:rPr>
        <w:t>.</w:t>
      </w:r>
      <w:r>
        <w:rPr>
          <w:rFonts w:hint="eastAsia" w:cs="v4.2.0"/>
          <w:lang w:eastAsia="zh-CN"/>
        </w:rPr>
        <w:t xml:space="preserve"> </w:t>
      </w:r>
    </w:p>
    <w:p w14:paraId="507D5AD6">
      <w:pPr>
        <w:pStyle w:val="75"/>
        <w:rPr>
          <w:rFonts w:cs="v4.2.0" w:eastAsiaTheme="minorEastAsia"/>
          <w:lang w:eastAsia="zh-CN"/>
        </w:rPr>
      </w:pPr>
      <w:r>
        <w:rPr>
          <w:rFonts w:cs="v4.2.0"/>
          <w:lang w:eastAsia="zh-CN"/>
        </w:rPr>
        <w:t>-</w:t>
      </w:r>
      <w:r>
        <w:rPr>
          <w:rFonts w:cs="v4.2.0"/>
          <w:lang w:eastAsia="zh-CN"/>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ctrlPr>
              <w:rPr>
                <w:rFonts w:ascii="Cambria Math" w:hAnsi="Cambria Math"/>
              </w:rPr>
            </m:ctrlPr>
          </m:sub>
        </m:sSub>
      </m:oMath>
      <w:r>
        <w:t xml:space="preserve"> and </w:t>
      </w:r>
      <m:oMath>
        <m:r>
          <m:rPr/>
          <w:rPr>
            <w:rFonts w:ascii="Cambria Math" w:hAnsi="Cambria Math"/>
          </w:rPr>
          <m:t>MGRP</m:t>
        </m:r>
      </m:oMath>
      <w:r>
        <w:t xml:space="preserve"> are defined in clause 9.9.8.5.</w:t>
      </w:r>
    </w:p>
    <w:p w14:paraId="507D5AD7">
      <w:pPr>
        <w:pStyle w:val="75"/>
        <w:rPr>
          <w:iCs/>
          <w:lang w:eastAsia="zh-CN"/>
        </w:rPr>
      </w:pPr>
      <m:oMath>
        <m:r>
          <m:rPr/>
          <w:rPr>
            <w:rFonts w:ascii="Cambria Math" w:hAnsi="Cambria Math" w:eastAsia="MS Mincho"/>
          </w:rPr>
          <m:t>−</m:t>
        </m:r>
        <m:sSub>
          <m:sSubPr>
            <m:ctrlPr>
              <w:rPr>
                <w:rFonts w:ascii="Cambria Math" w:hAnsi="Cambria Math" w:eastAsia="MS Mincho"/>
              </w:rPr>
            </m:ctrlPr>
          </m:sSubPr>
          <m:e>
            <m:r>
              <m:rPr/>
              <w:rPr>
                <w:rFonts w:ascii="Cambria Math" w:hAnsi="Cambria Math" w:eastAsia="MS Mincho"/>
              </w:rPr>
              <m:t>L</m:t>
            </m:r>
            <m:ctrlPr>
              <w:rPr>
                <w:rFonts w:ascii="Cambria Math" w:hAnsi="Cambria Math" w:eastAsia="MS Mincho"/>
              </w:rPr>
            </m:ctrlPr>
          </m:e>
          <m:sub>
            <m:r>
              <m:rPr/>
              <w:rPr>
                <w:rFonts w:ascii="Cambria Math" w:hAnsi="Cambria Math" w:eastAsia="MS Mincho"/>
              </w:rPr>
              <m:t>available</m:t>
            </m:r>
            <m:r>
              <m:rPr>
                <m:sty m:val="p"/>
              </m:rPr>
              <w:rPr>
                <w:rFonts w:ascii="Cambria Math" w:hAnsi="Cambria Math" w:eastAsia="MS Mincho"/>
              </w:rPr>
              <m:t>_</m:t>
            </m:r>
            <m:r>
              <m:rPr/>
              <w:rPr>
                <w:rFonts w:ascii="Cambria Math" w:hAnsi="Cambria Math" w:eastAsia="MS Mincho"/>
              </w:rPr>
              <m:t>PRS</m:t>
            </m:r>
            <m:ctrlPr>
              <w:rPr>
                <w:rFonts w:ascii="Cambria Math" w:hAnsi="Cambria Math" w:eastAsia="MS Mincho"/>
              </w:rPr>
            </m:ctrlPr>
          </m:sub>
        </m:sSub>
      </m:oMath>
      <w:r>
        <w:rPr>
          <w:rFonts w:eastAsia="MS Mincho"/>
        </w:rPr>
        <w:t xml:space="preserve"> and </w:t>
      </w:r>
      <m:oMath>
        <m:sSub>
          <m:sSubPr>
            <m:ctrlPr>
              <w:rPr>
                <w:rFonts w:ascii="Cambria Math" w:hAnsi="Cambria Math" w:eastAsia="MS Mincho"/>
              </w:rPr>
            </m:ctrlPr>
          </m:sSubPr>
          <m:e>
            <m:r>
              <m:rPr/>
              <w:rPr>
                <w:rFonts w:ascii="Cambria Math" w:hAnsi="Cambria Math" w:eastAsia="MS Mincho"/>
              </w:rPr>
              <m:t>T</m:t>
            </m:r>
            <m:ctrlPr>
              <w:rPr>
                <w:rFonts w:ascii="Cambria Math" w:hAnsi="Cambria Math" w:eastAsia="MS Mincho"/>
              </w:rPr>
            </m:ctrlPr>
          </m:e>
          <m:sub>
            <m:r>
              <m:rPr/>
              <w:rPr>
                <w:rFonts w:ascii="Cambria Math" w:hAnsi="Cambria Math" w:eastAsia="MS Mincho"/>
              </w:rPr>
              <m:t>prs</m:t>
            </m:r>
            <m:ctrlPr>
              <w:rPr>
                <w:rFonts w:ascii="Cambria Math" w:hAnsi="Cambria Math" w:eastAsia="MS Mincho"/>
              </w:rPr>
            </m:ctrlPr>
          </m:sub>
        </m:sSub>
      </m:oMath>
      <w:r>
        <w:rPr>
          <w:rFonts w:eastAsia="MS Mincho"/>
        </w:rPr>
        <w:t xml:space="preserve"> are </w:t>
      </w:r>
      <w:r>
        <w:rPr>
          <w:lang w:eastAsia="zh-CN"/>
        </w:rPr>
        <w:t>calculated</w:t>
      </w:r>
      <w:r>
        <w:rPr>
          <w:rFonts w:eastAsia="MS Mincho"/>
        </w:rPr>
        <w:t xml:space="preserve"> by only considering the PRS resources in the indicated resources sets overlapping with both the MG and the indicated time window(s).</w:t>
      </w:r>
    </w:p>
    <w:p w14:paraId="507D5AD8">
      <w:pPr>
        <w:rPr>
          <w:iCs/>
        </w:rPr>
      </w:pPr>
      <w:r>
        <w:t xml:space="preserve">Except for deferred MT-LR as defined in clause 4.1a.5 [TS 23.273],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507D5AD9">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the associated event(s) occurs. </w:t>
      </w:r>
    </w:p>
    <w:p w14:paraId="507D5ADA">
      <w:r>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507D5ADB">
      <w:r>
        <w:t xml:space="preserve">The DL RSCP with UE Rx-Tx time difference measurement period is restarted if HO occurs during the measurement period and after SRS reconfiguration on the target cell is complete. </w:t>
      </w:r>
    </w:p>
    <w:p w14:paraId="507D5ADC">
      <w:pPr>
        <w:rPr>
          <w:lang w:val="en-US" w:eastAsia="zh-CN"/>
        </w:rPr>
      </w:pPr>
      <w:r>
        <w:rPr>
          <w:lang w:val="en-US" w:eastAsia="zh-CN"/>
        </w:rPr>
        <w:t>The measurement requirements do not apply for a PRS resource:</w:t>
      </w:r>
    </w:p>
    <w:p w14:paraId="507D5ADD">
      <w:pPr>
        <w:pStyle w:val="7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ctrlPr>
              <w:rPr>
                <w:rFonts w:ascii="Cambria Math" w:hAnsi="Cambria Math" w:eastAsiaTheme="minorHAnsi"/>
                <w:i/>
                <w:iCs/>
              </w:rPr>
            </m:ctrlPr>
          </m:sub>
        </m:sSub>
      </m:oMath>
      <w:r>
        <w:rPr>
          <w:lang w:val="en-US" w:eastAsia="zh-CN"/>
        </w:rPr>
        <w:t xml:space="preserve"> or </w:t>
      </w:r>
    </w:p>
    <w:p w14:paraId="507D5ADE">
      <w:pPr>
        <w:pStyle w:val="75"/>
        <w:rPr>
          <w:lang w:val="en-US" w:eastAsia="zh-CN"/>
        </w:rPr>
      </w:pPr>
      <w:r>
        <w:t>-</w:t>
      </w:r>
      <w:r>
        <w:tab/>
      </w:r>
      <w:r>
        <w:t>if time span of the PRS resource instance (including at least the minimum number of repetitions specified in the accuracy requirements) is greater than UE reported capability N.</w:t>
      </w:r>
    </w:p>
    <w:p w14:paraId="507D5ADF">
      <w:pPr>
        <w:rPr>
          <w:lang w:eastAsia="zh-CN"/>
        </w:rPr>
      </w:pPr>
      <w:r>
        <w:rPr>
          <w:lang w:eastAsia="zh-CN"/>
        </w:rPr>
        <w:t>If during the measurement period of the positioning frequency layer, the MG pattern is reconfigured either per UE request or not per UE request, the measurement period can be longer.</w:t>
      </w:r>
    </w:p>
    <w:p w14:paraId="507D5AE0">
      <w:r>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within measurement gaps due to collisions with other signals; otherwise, a longer measurement period may be used.</w:t>
      </w:r>
    </w:p>
    <w:p w14:paraId="507D5AE1">
      <w:pPr>
        <w:rPr>
          <w:lang w:eastAsia="zh-CN"/>
        </w:rPr>
      </w:pPr>
      <w:r>
        <w:rPr>
          <w:lang w:eastAsia="zh-CN"/>
        </w:rPr>
        <w:t xml:space="preserve">When PRS-RSRP is configured for multi-RTT, the UE Rx-Tx time difference measurements and PRS-RSRP measurements are performed over the same measurement period. </w:t>
      </w:r>
    </w:p>
    <w:p w14:paraId="507D5AE2">
      <w:pPr>
        <w:rPr>
          <w:lang w:eastAsia="zh-CN"/>
        </w:rPr>
      </w:pPr>
      <w:r>
        <w:rPr>
          <w:rFonts w:cs="v4.2.0"/>
        </w:rPr>
        <w:t xml:space="preserve">The requirements in clause 9.9.8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07D5AE3">
      <w:r>
        <w:t>When PSCell or SCell addition or release does not cause SRS reconfiguration during the measurement period, UE shall continue and complete the DL RSCP and UE Rx-Tx time difference measurements, and the measurement period requirements apply.</w:t>
      </w:r>
    </w:p>
    <w:p w14:paraId="507D5AE4">
      <w:r>
        <w:t>When PSCell or SCell addition or release causes SRS reconfiguration during the measurement period, UE shall restart the DL RSCP and UE Rx-Tx time difference measurement after the SRS reconfiguration on the target cell is complete.</w:t>
      </w:r>
    </w:p>
    <w:p w14:paraId="507D5AE5">
      <w:r>
        <w:rPr>
          <w:lang w:eastAsia="zh-CN"/>
        </w:rPr>
        <w:t>W</w:t>
      </w:r>
      <w:r>
        <w:t xml:space="preserve">hen SRS is reconfigured without </w:t>
      </w:r>
      <w:r>
        <w:rPr>
          <w:lang w:eastAsia="zh-CN"/>
        </w:rPr>
        <w:t xml:space="preserve">serving </w:t>
      </w:r>
      <w:r>
        <w:t>cell change during the measurement period, UE shall restart the DL RSCP and UE Rx-Tx time difference measurement after the SRS reconfiguration is complete.</w:t>
      </w:r>
    </w:p>
    <w:p w14:paraId="507D5AE6">
      <w:r>
        <w:t>When a serving cell change occurs during the measurement period, the UE shall restart DL RSCP and UE Rx-Tx time difference measurements.</w:t>
      </w:r>
    </w:p>
    <w:p w14:paraId="507D5AE7">
      <w:r>
        <w:t xml:space="preserve">If UE uplink transmission timing changes due to the network-configured Timing Advance command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507D5AE8">
      <w:r>
        <w:t>If UE uplink transmission timing changes due to the change in the N</w:t>
      </w:r>
      <w:r>
        <w:rPr>
          <w:vertAlign w:val="subscript"/>
        </w:rPr>
        <w:t>TA_offset</w:t>
      </w:r>
      <w:r>
        <w:t xml:space="preserve"> defined in Table 7.1.2-2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507D5AE9">
      <w:r>
        <w:t>If UE uplink transmission timing changes due to the UE autonomous timing adjustment defined in clause 7.1.2 during the measurement period, then:</w:t>
      </w:r>
    </w:p>
    <w:p w14:paraId="507D5AEA">
      <w:pPr>
        <w:pStyle w:val="75"/>
        <w:rPr>
          <w:lang w:val="en-US" w:eastAsia="zh-CN"/>
        </w:rPr>
      </w:pPr>
      <w:r>
        <w:rPr>
          <w:lang w:val="en-US" w:eastAsia="zh-CN"/>
        </w:rPr>
        <w:t>-</w:t>
      </w:r>
      <w:r>
        <w:rPr>
          <w:lang w:val="en-US" w:eastAsia="zh-CN"/>
        </w:rPr>
        <w:tab/>
      </w:r>
      <w:r>
        <w:rPr>
          <w:lang w:val="en-US" w:eastAsia="zh-CN"/>
        </w:rPr>
        <w:t>DL RSCP and UE Rx-Tx measurement period requirements in this clause shall apply for a cell, which is also the downlink reference cell (defined in section 7.1.1) for SRS transmission.</w:t>
      </w:r>
    </w:p>
    <w:p w14:paraId="507D5AEB">
      <w:pPr>
        <w:rPr>
          <w:rFonts w:ascii="Arial Bold" w:hAnsi="Arial Bold" w:cs="Arial Bold"/>
          <w:b/>
          <w:bCs/>
          <w:color w:val="FF0000"/>
          <w:lang w:val="en-US" w:eastAsia="zh-CN"/>
        </w:rPr>
      </w:pPr>
      <w:r>
        <w:rPr>
          <w:lang w:val="en-US" w:eastAsia="zh-CN"/>
        </w:rPr>
        <w:t>-</w:t>
      </w:r>
      <w:r>
        <w:rPr>
          <w:lang w:val="en-US" w:eastAsia="zh-CN"/>
        </w:rPr>
        <w:tab/>
      </w:r>
      <w:r>
        <w:rPr>
          <w:lang w:val="en-US" w:eastAsia="zh-CN"/>
        </w:rPr>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507D5AEC">
      <w:pPr>
        <w:pStyle w:val="3"/>
        <w:rPr>
          <w:rFonts w:ascii="Arial Bold" w:hAnsi="Arial Bold" w:cs="Arial Bold"/>
          <w:b/>
          <w:bCs/>
          <w:color w:val="FF0000"/>
          <w:lang w:val="sv-SE" w:eastAsia="zh-CN"/>
        </w:rPr>
      </w:pPr>
      <w:r>
        <w:rPr>
          <w:rFonts w:ascii="Arial Bold" w:hAnsi="Arial Bold" w:cs="Arial Bold"/>
          <w:b/>
          <w:bCs/>
          <w:color w:val="FF0000"/>
          <w:lang w:val="sv-SE" w:eastAsia="zh-CN"/>
        </w:rPr>
        <w:t>END OF CHANGE 6</w:t>
      </w:r>
    </w:p>
    <w:p w14:paraId="507D5AED">
      <w:pPr>
        <w:rPr>
          <w:lang w:val="sv-SE" w:eastAsia="zh-CN"/>
        </w:rPr>
      </w:pPr>
    </w:p>
    <w:p w14:paraId="507D5AEE">
      <w:pPr>
        <w:rPr>
          <w:lang w:val="sv-SE" w:eastAsia="zh-CN"/>
        </w:rPr>
      </w:pPr>
    </w:p>
    <w:p w14:paraId="507D5AEF">
      <w:pPr>
        <w:rPr>
          <w:rFonts w:ascii="Arial Bold" w:hAnsi="Arial Bold" w:cs="Arial Bold" w:eastAsiaTheme="minorEastAsia"/>
          <w:b/>
          <w:bCs/>
          <w:color w:val="FF0000"/>
          <w:lang w:val="sv-SE" w:eastAsia="zh-CN"/>
        </w:rPr>
      </w:pPr>
    </w:p>
    <w:p w14:paraId="507D5AF0">
      <w:pPr>
        <w:rPr>
          <w:rFonts w:ascii="Arial Bold" w:hAnsi="Arial Bold" w:cs="Arial Bold" w:eastAsiaTheme="minorEastAsia"/>
          <w:b/>
          <w:bCs/>
          <w:color w:val="FF0000"/>
          <w:lang w:val="sv-SE" w:eastAsia="zh-CN"/>
        </w:rPr>
      </w:pPr>
    </w:p>
    <w:p w14:paraId="507D5AF1">
      <w:pPr>
        <w:rPr>
          <w:lang w:val="sv-S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LineDraw">
    <w:altName w:val="Hiragino Sans"/>
    <w:panose1 w:val="020B0604020202020204"/>
    <w:charset w:val="02"/>
    <w:family w:val="modern"/>
    <w:pitch w:val="default"/>
    <w:sig w:usb0="00000000" w:usb1="00000000" w:usb2="00000000" w:usb3="00000000" w:csb0="00000000" w:csb1="00000000"/>
  </w:font>
  <w:font w:name="Arial Italic">
    <w:panose1 w:val="020B0704020202020204"/>
    <w:charset w:val="00"/>
    <w:family w:val="auto"/>
    <w:pitch w:val="default"/>
    <w:sig w:usb0="E0002AFF" w:usb1="C0007843" w:usb2="00000009" w:usb3="00000000" w:csb0="400001FF" w:csb1="FFFF0000"/>
  </w:font>
  <w:font w:name="Arial Bold">
    <w:panose1 w:val="020B0704020202020204"/>
    <w:charset w:val="00"/>
    <w:family w:val="auto"/>
    <w:pitch w:val="default"/>
    <w:sig w:usb0="E0002AFF" w:usb1="C0007843" w:usb2="00000009" w:usb3="00000000" w:csb0="400001FF" w:csb1="FFFF0000"/>
  </w:font>
  <w:font w:name="Malgun Gothic">
    <w:altName w:val="Apple SD Gothic Neo"/>
    <w:panose1 w:val="020B0503020000020004"/>
    <w:charset w:val="81"/>
    <w:family w:val="swiss"/>
    <w:pitch w:val="default"/>
    <w:sig w:usb0="00000000" w:usb1="00000000" w:usb2="00000012" w:usb3="00000000" w:csb0="00080001" w:csb1="00000000"/>
  </w:font>
  <w:font w:name="Cambria Math">
    <w:altName w:val="Kingsoft Math"/>
    <w:panose1 w:val="02040503050406030204"/>
    <w:charset w:val="00"/>
    <w:family w:val="roman"/>
    <w:pitch w:val="default"/>
    <w:sig w:usb0="00000000" w:usb1="00000000" w:usb2="00000000" w:usb3="00000000" w:csb0="0000019F" w:csb1="00000000"/>
  </w:font>
  <w:font w:name="Symbol">
    <w:altName w:val="Kingsoft Sign"/>
    <w:panose1 w:val="05050102010706020507"/>
    <w:charset w:val="02"/>
    <w:family w:val="decorative"/>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v4.2.0">
    <w:altName w:val="苹方-简"/>
    <w:panose1 w:val="020B06040202020202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E0002AEF" w:usb1="C0007841" w:usb2="00000009" w:usb3="00000000" w:csb0="400001FF" w:csb1="FFFF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D5AF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D5AF6">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D5AF5">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D5AF7">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B40D58"/>
    <w:multiLevelType w:val="multilevel"/>
    <w:tmpl w:val="52B40D58"/>
    <w:lvl w:ilvl="0" w:tentative="0">
      <w:start w:val="1"/>
      <w:numFmt w:val="bullet"/>
      <w:lvlText w:val=""/>
      <w:lvlJc w:val="left"/>
      <w:pPr>
        <w:ind w:left="644" w:hanging="360"/>
      </w:pPr>
      <w:rPr>
        <w:rFonts w:hint="default" w:ascii="Symbol" w:hAnsi="Symbol"/>
        <w:color w:val="auto"/>
      </w:rPr>
    </w:lvl>
    <w:lvl w:ilvl="1" w:tentative="0">
      <w:start w:val="0"/>
      <w:numFmt w:val="bullet"/>
      <w:lvlText w:val="-"/>
      <w:lvlJc w:val="left"/>
      <w:pPr>
        <w:ind w:left="1364" w:hanging="360"/>
      </w:pPr>
      <w:rPr>
        <w:rFonts w:hint="default" w:ascii="Times New Roman" w:hAnsi="Times New Roman" w:eastAsia="Times New Roman"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F8F"/>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0CBF"/>
    <w:rsid w:val="005E2C44"/>
    <w:rsid w:val="00621188"/>
    <w:rsid w:val="006257ED"/>
    <w:rsid w:val="00653DE4"/>
    <w:rsid w:val="00665C47"/>
    <w:rsid w:val="00695808"/>
    <w:rsid w:val="006B46FB"/>
    <w:rsid w:val="006E21FB"/>
    <w:rsid w:val="00792342"/>
    <w:rsid w:val="007977A8"/>
    <w:rsid w:val="007A35A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7144"/>
    <w:rsid w:val="00A7671C"/>
    <w:rsid w:val="00AA2CBC"/>
    <w:rsid w:val="00AC5820"/>
    <w:rsid w:val="00AD1CD8"/>
    <w:rsid w:val="00B258BB"/>
    <w:rsid w:val="00B67B97"/>
    <w:rsid w:val="00B968C8"/>
    <w:rsid w:val="00BA3EC5"/>
    <w:rsid w:val="00BA51D9"/>
    <w:rsid w:val="00BB5DFC"/>
    <w:rsid w:val="00BB6B4F"/>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69EA"/>
    <w:rsid w:val="00E13F3D"/>
    <w:rsid w:val="00E34898"/>
    <w:rsid w:val="00E358EE"/>
    <w:rsid w:val="00E604C3"/>
    <w:rsid w:val="00EB09B7"/>
    <w:rsid w:val="00EC0563"/>
    <w:rsid w:val="00EE7D7C"/>
    <w:rsid w:val="00F25D98"/>
    <w:rsid w:val="00F300FB"/>
    <w:rsid w:val="00FB6386"/>
    <w:rsid w:val="0B7FAD3B"/>
    <w:rsid w:val="1FFFF67F"/>
    <w:rsid w:val="27EFEBED"/>
    <w:rsid w:val="2BB0CCD6"/>
    <w:rsid w:val="2FF72B2F"/>
    <w:rsid w:val="2FFBFA1F"/>
    <w:rsid w:val="3DFC5CB7"/>
    <w:rsid w:val="41FFC245"/>
    <w:rsid w:val="54BF2D46"/>
    <w:rsid w:val="63EB9ABD"/>
    <w:rsid w:val="6FFEA67D"/>
    <w:rsid w:val="73B9F594"/>
    <w:rsid w:val="73BF0BF9"/>
    <w:rsid w:val="77F634B1"/>
    <w:rsid w:val="7BAF602C"/>
    <w:rsid w:val="7DBDF958"/>
    <w:rsid w:val="7E4F5B02"/>
    <w:rsid w:val="7F3D3EF1"/>
    <w:rsid w:val="7FB34899"/>
    <w:rsid w:val="7FFF2C7D"/>
    <w:rsid w:val="8DEB122E"/>
    <w:rsid w:val="9F7B450A"/>
    <w:rsid w:val="9FFBA51B"/>
    <w:rsid w:val="A4DE6855"/>
    <w:rsid w:val="BBD2BCBF"/>
    <w:rsid w:val="BD4AF6B4"/>
    <w:rsid w:val="BDFDD858"/>
    <w:rsid w:val="BEE34CD7"/>
    <w:rsid w:val="BEFF8DF4"/>
    <w:rsid w:val="BFB791CF"/>
    <w:rsid w:val="C65D0292"/>
    <w:rsid w:val="CF3DB9BB"/>
    <w:rsid w:val="D1FF2F51"/>
    <w:rsid w:val="D7F29AD4"/>
    <w:rsid w:val="DBFEA6E0"/>
    <w:rsid w:val="DF1757EE"/>
    <w:rsid w:val="DFF75C6C"/>
    <w:rsid w:val="EF56F1EC"/>
    <w:rsid w:val="F33BFBB6"/>
    <w:rsid w:val="F7DE7ACE"/>
    <w:rsid w:val="F7EC40ED"/>
    <w:rsid w:val="F8FB2736"/>
    <w:rsid w:val="FBFE4DFB"/>
    <w:rsid w:val="FEFFCB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link w:val="83"/>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B1 Char"/>
    <w:link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13</Pages>
  <Words>6450</Words>
  <Characters>36769</Characters>
  <Lines>306</Lines>
  <Paragraphs>86</Paragraphs>
  <TotalTime>3</TotalTime>
  <ScaleCrop>false</ScaleCrop>
  <LinksUpToDate>false</LinksUpToDate>
  <CharactersWithSpaces>43133</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2020-02-03T12:32:00Z</dcterms:created>
  <dc:creator>Michael Sanders, John M Meredith</dc:creator>
  <cp:lastModifiedBy>Deep [E///]</cp:lastModifiedBy>
  <cp:lastPrinted>2412-01-01T00:59:00Z</cp:lastPrinted>
  <dcterms:modified xsi:type="dcterms:W3CDTF">2024-11-08T15:45:56Z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F0A63E5FDB7C43F6678E0367118E0741_42</vt:lpwstr>
  </property>
  <property fmtid="{D5CDD505-2E9C-101B-9397-08002B2CF9AE}" pid="23" name="ContentTypeId">
    <vt:lpwstr>0x010100F3E9551B3FDDA24EBF0A209BAAD637CA</vt:lpwstr>
  </property>
  <property fmtid="{D5CDD505-2E9C-101B-9397-08002B2CF9AE}" pid="24" name="MediaServiceImageTags">
    <vt:lpwstr/>
  </property>
</Properties>
</file>